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8D5B" w14:textId="4CF83E45" w:rsidR="00FB525D" w:rsidRPr="003C331B" w:rsidRDefault="00FB525D" w:rsidP="00FB525D">
      <w:pPr>
        <w:pStyle w:val="CRCoverPage"/>
        <w:tabs>
          <w:tab w:val="right" w:pos="9639"/>
        </w:tabs>
        <w:spacing w:after="0"/>
        <w:rPr>
          <w:b/>
          <w:i/>
          <w:noProof/>
          <w:sz w:val="28"/>
        </w:rPr>
      </w:pPr>
      <w:bookmarkStart w:id="0" w:name="_Toc185595554"/>
      <w:r w:rsidRPr="00B27A4B">
        <w:rPr>
          <w:b/>
          <w:noProof/>
          <w:sz w:val="24"/>
        </w:rPr>
        <w:t>3GPP TSG-</w:t>
      </w:r>
      <w:fldSimple w:instr=" DOCPROPERTY  TSG/WGRef  \* MERGEFORMAT ">
        <w:r w:rsidRPr="00B27A4B">
          <w:rPr>
            <w:b/>
            <w:noProof/>
            <w:sz w:val="24"/>
          </w:rPr>
          <w:t>SA WG2</w:t>
        </w:r>
      </w:fldSimple>
      <w:r w:rsidRPr="00B27A4B">
        <w:rPr>
          <w:b/>
          <w:noProof/>
          <w:sz w:val="24"/>
        </w:rPr>
        <w:t xml:space="preserve"> </w:t>
      </w:r>
      <w:r w:rsidRPr="003C331B">
        <w:rPr>
          <w:b/>
          <w:noProof/>
          <w:sz w:val="24"/>
        </w:rPr>
        <w:t>Meeting #</w:t>
      </w:r>
      <w:fldSimple w:instr=" DOCPROPERTY  MtgSeq  \* MERGEFORMAT ">
        <w:r w:rsidRPr="003C331B">
          <w:rPr>
            <w:b/>
            <w:noProof/>
            <w:sz w:val="24"/>
          </w:rPr>
          <w:t>16</w:t>
        </w:r>
      </w:fldSimple>
      <w:r w:rsidRPr="003C331B">
        <w:rPr>
          <w:b/>
          <w:noProof/>
          <w:sz w:val="24"/>
        </w:rPr>
        <w:t>6</w:t>
      </w:r>
      <w:r>
        <w:rPr>
          <w:b/>
          <w:noProof/>
          <w:sz w:val="24"/>
        </w:rPr>
        <w:t>AH</w:t>
      </w:r>
      <w:r w:rsidRPr="003C331B">
        <w:rPr>
          <w:b/>
          <w:noProof/>
          <w:sz w:val="24"/>
        </w:rPr>
        <w:t>-</w:t>
      </w:r>
      <w:r>
        <w:rPr>
          <w:b/>
          <w:noProof/>
          <w:sz w:val="24"/>
        </w:rPr>
        <w:t>electronic</w:t>
      </w:r>
      <w:r w:rsidRPr="003C331B">
        <w:rPr>
          <w:b/>
          <w:bCs/>
          <w:noProof/>
          <w:sz w:val="24"/>
        </w:rPr>
        <w:tab/>
      </w:r>
      <w:r w:rsidR="00B62BEA" w:rsidRPr="00B62BEA">
        <w:rPr>
          <w:b/>
          <w:bCs/>
          <w:noProof/>
          <w:sz w:val="24"/>
        </w:rPr>
        <w:t>S2-2501013</w:t>
      </w:r>
    </w:p>
    <w:p w14:paraId="2B99ADA8" w14:textId="77777777" w:rsidR="00FB525D" w:rsidRPr="00117F92" w:rsidRDefault="00FB525D" w:rsidP="00FB525D">
      <w:pPr>
        <w:pStyle w:val="CRCoverPage"/>
        <w:tabs>
          <w:tab w:val="right" w:pos="9630"/>
        </w:tabs>
        <w:outlineLvl w:val="0"/>
        <w:rPr>
          <w:b/>
          <w:noProof/>
          <w:sz w:val="24"/>
        </w:rPr>
      </w:pPr>
      <w:r w:rsidRPr="003C331B">
        <w:rPr>
          <w:b/>
          <w:noProof/>
          <w:sz w:val="24"/>
        </w:rPr>
        <w:t>20-25 Janu</w:t>
      </w:r>
      <w:r>
        <w:rPr>
          <w:b/>
          <w:noProof/>
          <w:sz w:val="24"/>
        </w:rPr>
        <w:t>ary</w:t>
      </w:r>
      <w:r w:rsidRPr="003C331B">
        <w:rPr>
          <w:b/>
          <w:noProof/>
          <w:sz w:val="24"/>
        </w:rPr>
        <w:t xml:space="preserve"> 2025</w:t>
      </w:r>
      <w:r>
        <w:rPr>
          <w:b/>
          <w:noProof/>
          <w:sz w:val="24"/>
        </w:rPr>
        <w:t xml:space="preserve">, </w:t>
      </w:r>
      <w:r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25D" w:rsidRPr="00B27A4B" w14:paraId="5F27AC7C" w14:textId="77777777" w:rsidTr="00B220BE">
        <w:tc>
          <w:tcPr>
            <w:tcW w:w="9641" w:type="dxa"/>
            <w:gridSpan w:val="9"/>
            <w:tcBorders>
              <w:top w:val="single" w:sz="4" w:space="0" w:color="auto"/>
              <w:left w:val="single" w:sz="4" w:space="0" w:color="auto"/>
              <w:right w:val="single" w:sz="4" w:space="0" w:color="auto"/>
            </w:tcBorders>
          </w:tcPr>
          <w:p w14:paraId="41A7D874" w14:textId="77777777" w:rsidR="00FB525D" w:rsidRPr="00B27A4B" w:rsidRDefault="00FB525D" w:rsidP="00B220BE">
            <w:pPr>
              <w:pStyle w:val="CRCoverPage"/>
              <w:spacing w:after="0"/>
              <w:jc w:val="right"/>
              <w:rPr>
                <w:i/>
                <w:noProof/>
              </w:rPr>
            </w:pPr>
            <w:r w:rsidRPr="00B27A4B">
              <w:rPr>
                <w:i/>
                <w:noProof/>
                <w:sz w:val="14"/>
              </w:rPr>
              <w:t>CR-Form-v12.3</w:t>
            </w:r>
          </w:p>
        </w:tc>
      </w:tr>
      <w:tr w:rsidR="00FB525D" w:rsidRPr="00B27A4B" w14:paraId="77A4CEE1" w14:textId="77777777" w:rsidTr="00B220BE">
        <w:tc>
          <w:tcPr>
            <w:tcW w:w="9641" w:type="dxa"/>
            <w:gridSpan w:val="9"/>
            <w:tcBorders>
              <w:left w:val="single" w:sz="4" w:space="0" w:color="auto"/>
              <w:right w:val="single" w:sz="4" w:space="0" w:color="auto"/>
            </w:tcBorders>
          </w:tcPr>
          <w:p w14:paraId="101102CB" w14:textId="77777777" w:rsidR="00FB525D" w:rsidRPr="00B27A4B" w:rsidRDefault="00FB525D" w:rsidP="00B220BE">
            <w:pPr>
              <w:pStyle w:val="CRCoverPage"/>
              <w:spacing w:after="0"/>
              <w:jc w:val="center"/>
              <w:rPr>
                <w:noProof/>
              </w:rPr>
            </w:pPr>
            <w:r w:rsidRPr="00B27A4B">
              <w:rPr>
                <w:b/>
                <w:noProof/>
                <w:sz w:val="32"/>
              </w:rPr>
              <w:t>CHANGE REQUEST</w:t>
            </w:r>
          </w:p>
        </w:tc>
      </w:tr>
      <w:tr w:rsidR="00FB525D" w:rsidRPr="00B27A4B" w14:paraId="37341AB8" w14:textId="77777777" w:rsidTr="00B220BE">
        <w:tc>
          <w:tcPr>
            <w:tcW w:w="9641" w:type="dxa"/>
            <w:gridSpan w:val="9"/>
            <w:tcBorders>
              <w:left w:val="single" w:sz="4" w:space="0" w:color="auto"/>
              <w:right w:val="single" w:sz="4" w:space="0" w:color="auto"/>
            </w:tcBorders>
          </w:tcPr>
          <w:p w14:paraId="08A1833B" w14:textId="77777777" w:rsidR="00FB525D" w:rsidRPr="00B27A4B" w:rsidRDefault="00FB525D" w:rsidP="00B220BE">
            <w:pPr>
              <w:pStyle w:val="CRCoverPage"/>
              <w:spacing w:after="0"/>
              <w:rPr>
                <w:noProof/>
                <w:sz w:val="8"/>
                <w:szCs w:val="8"/>
              </w:rPr>
            </w:pPr>
          </w:p>
        </w:tc>
      </w:tr>
      <w:tr w:rsidR="00FB525D" w:rsidRPr="00B27A4B" w14:paraId="7B4BFDD0" w14:textId="77777777" w:rsidTr="00B220BE">
        <w:tc>
          <w:tcPr>
            <w:tcW w:w="142" w:type="dxa"/>
            <w:tcBorders>
              <w:left w:val="single" w:sz="4" w:space="0" w:color="auto"/>
            </w:tcBorders>
          </w:tcPr>
          <w:p w14:paraId="64F1C5BB" w14:textId="77777777" w:rsidR="00FB525D" w:rsidRPr="00B27A4B" w:rsidRDefault="00FB525D" w:rsidP="00B220BE">
            <w:pPr>
              <w:pStyle w:val="CRCoverPage"/>
              <w:spacing w:after="0"/>
              <w:jc w:val="right"/>
              <w:rPr>
                <w:noProof/>
              </w:rPr>
            </w:pPr>
          </w:p>
        </w:tc>
        <w:tc>
          <w:tcPr>
            <w:tcW w:w="1559" w:type="dxa"/>
            <w:shd w:val="pct30" w:color="FFFF00" w:fill="auto"/>
          </w:tcPr>
          <w:p w14:paraId="2A3B7C50" w14:textId="77777777" w:rsidR="00FB525D" w:rsidRPr="00B27A4B" w:rsidRDefault="00FB525D" w:rsidP="00B220BE">
            <w:pPr>
              <w:pStyle w:val="CRCoverPage"/>
              <w:spacing w:after="0"/>
              <w:jc w:val="right"/>
              <w:rPr>
                <w:b/>
                <w:bCs/>
                <w:noProof/>
                <w:sz w:val="28"/>
              </w:rPr>
            </w:pPr>
            <w:r w:rsidRPr="00B27A4B">
              <w:rPr>
                <w:b/>
                <w:bCs/>
                <w:sz w:val="28"/>
                <w:szCs w:val="28"/>
              </w:rPr>
              <w:t>23.228</w:t>
            </w:r>
          </w:p>
        </w:tc>
        <w:tc>
          <w:tcPr>
            <w:tcW w:w="709" w:type="dxa"/>
          </w:tcPr>
          <w:p w14:paraId="471CD9AF" w14:textId="77777777" w:rsidR="00FB525D" w:rsidRPr="00B27A4B" w:rsidRDefault="00FB525D" w:rsidP="00B220BE">
            <w:pPr>
              <w:pStyle w:val="CRCoverPage"/>
              <w:spacing w:after="0"/>
              <w:jc w:val="center"/>
              <w:rPr>
                <w:noProof/>
              </w:rPr>
            </w:pPr>
            <w:r w:rsidRPr="00B27A4B">
              <w:rPr>
                <w:b/>
                <w:noProof/>
                <w:sz w:val="28"/>
              </w:rPr>
              <w:t>CR</w:t>
            </w:r>
          </w:p>
        </w:tc>
        <w:tc>
          <w:tcPr>
            <w:tcW w:w="1276" w:type="dxa"/>
            <w:shd w:val="pct30" w:color="FFFF00" w:fill="auto"/>
          </w:tcPr>
          <w:p w14:paraId="38D7F97F" w14:textId="7A2023CD" w:rsidR="00FB525D" w:rsidRPr="00B27A4B" w:rsidRDefault="002D28DE" w:rsidP="00B220BE">
            <w:pPr>
              <w:pStyle w:val="CRCoverPage"/>
              <w:spacing w:after="0"/>
              <w:rPr>
                <w:noProof/>
              </w:rPr>
            </w:pPr>
            <w:r w:rsidRPr="002D28DE">
              <w:rPr>
                <w:b/>
                <w:noProof/>
                <w:sz w:val="28"/>
              </w:rPr>
              <w:t>1580</w:t>
            </w:r>
          </w:p>
        </w:tc>
        <w:tc>
          <w:tcPr>
            <w:tcW w:w="709" w:type="dxa"/>
          </w:tcPr>
          <w:p w14:paraId="508B5EB1" w14:textId="77777777" w:rsidR="00FB525D" w:rsidRPr="00B27A4B" w:rsidRDefault="00FB525D" w:rsidP="00B220BE">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0DBC992D" w14:textId="77777777" w:rsidR="00FB525D" w:rsidRPr="00B27A4B" w:rsidRDefault="00FB525D" w:rsidP="00B220BE">
            <w:pPr>
              <w:pStyle w:val="CRCoverPage"/>
              <w:spacing w:after="0"/>
              <w:rPr>
                <w:b/>
                <w:bCs/>
                <w:noProof/>
              </w:rPr>
            </w:pPr>
            <w:r w:rsidRPr="003C331B">
              <w:rPr>
                <w:b/>
                <w:noProof/>
                <w:sz w:val="28"/>
              </w:rPr>
              <w:t>-</w:t>
            </w:r>
          </w:p>
        </w:tc>
        <w:tc>
          <w:tcPr>
            <w:tcW w:w="2410" w:type="dxa"/>
          </w:tcPr>
          <w:p w14:paraId="174D03E7" w14:textId="77777777" w:rsidR="00FB525D" w:rsidRPr="00B27A4B" w:rsidRDefault="00FB525D" w:rsidP="00B220BE">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009B835F" w14:textId="77777777" w:rsidR="00FB525D" w:rsidRPr="00B27A4B" w:rsidRDefault="00FB525D" w:rsidP="00B220BE">
            <w:pPr>
              <w:pStyle w:val="CRCoverPage"/>
              <w:spacing w:after="0"/>
              <w:jc w:val="center"/>
              <w:rPr>
                <w:noProof/>
                <w:sz w:val="28"/>
              </w:rPr>
            </w:pPr>
            <w:fldSimple w:instr=" DOCPROPERTY  Version  \* MERGEFORMAT ">
              <w:r w:rsidRPr="00140EDE">
                <w:rPr>
                  <w:b/>
                  <w:noProof/>
                  <w:sz w:val="28"/>
                </w:rPr>
                <w:t>19.1.0</w:t>
              </w:r>
            </w:fldSimple>
          </w:p>
        </w:tc>
        <w:tc>
          <w:tcPr>
            <w:tcW w:w="143" w:type="dxa"/>
            <w:tcBorders>
              <w:right w:val="single" w:sz="4" w:space="0" w:color="auto"/>
            </w:tcBorders>
          </w:tcPr>
          <w:p w14:paraId="690B8DCE" w14:textId="77777777" w:rsidR="00FB525D" w:rsidRPr="00B27A4B" w:rsidRDefault="00FB525D" w:rsidP="00B220BE">
            <w:pPr>
              <w:pStyle w:val="CRCoverPage"/>
              <w:spacing w:after="0"/>
              <w:rPr>
                <w:noProof/>
              </w:rPr>
            </w:pPr>
          </w:p>
        </w:tc>
      </w:tr>
      <w:tr w:rsidR="00FB525D" w:rsidRPr="00B27A4B" w14:paraId="313BD548" w14:textId="77777777" w:rsidTr="00B220BE">
        <w:tc>
          <w:tcPr>
            <w:tcW w:w="9641" w:type="dxa"/>
            <w:gridSpan w:val="9"/>
            <w:tcBorders>
              <w:left w:val="single" w:sz="4" w:space="0" w:color="auto"/>
              <w:right w:val="single" w:sz="4" w:space="0" w:color="auto"/>
            </w:tcBorders>
          </w:tcPr>
          <w:p w14:paraId="2D550209" w14:textId="77777777" w:rsidR="00FB525D" w:rsidRPr="00B27A4B" w:rsidRDefault="00FB525D" w:rsidP="00B220BE">
            <w:pPr>
              <w:pStyle w:val="CRCoverPage"/>
              <w:spacing w:after="0"/>
              <w:rPr>
                <w:noProof/>
              </w:rPr>
            </w:pPr>
          </w:p>
        </w:tc>
      </w:tr>
      <w:tr w:rsidR="00FB525D" w:rsidRPr="00B27A4B" w14:paraId="345BDAA1" w14:textId="77777777" w:rsidTr="00B220BE">
        <w:tc>
          <w:tcPr>
            <w:tcW w:w="9641" w:type="dxa"/>
            <w:gridSpan w:val="9"/>
            <w:tcBorders>
              <w:top w:val="single" w:sz="4" w:space="0" w:color="auto"/>
            </w:tcBorders>
          </w:tcPr>
          <w:p w14:paraId="5F7205F8" w14:textId="77777777" w:rsidR="00FB525D" w:rsidRPr="00B27A4B" w:rsidRDefault="00FB525D" w:rsidP="00B220BE">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HELP</w:t>
              </w:r>
            </w:hyperlink>
            <w:r w:rsidRPr="00B27A4B">
              <w:rPr>
                <w:rFonts w:cs="Arial"/>
                <w:b/>
                <w:i/>
                <w:noProof/>
                <w:color w:val="FF0000"/>
              </w:rPr>
              <w:t xml:space="preserve"> </w:t>
            </w:r>
            <w:r w:rsidRPr="00B27A4B">
              <w:rPr>
                <w:rFonts w:cs="Arial"/>
                <w:i/>
                <w:noProof/>
              </w:rPr>
              <w:t xml:space="preserve">on using this form: comprehensive instructions can be found at </w:t>
            </w:r>
            <w:r w:rsidRPr="00B27A4B">
              <w:rPr>
                <w:rFonts w:cs="Arial"/>
                <w:i/>
                <w:noProof/>
              </w:rPr>
              <w:br/>
            </w:r>
            <w:hyperlink r:id="rId14" w:history="1">
              <w:r w:rsidRPr="00B27A4B">
                <w:rPr>
                  <w:rStyle w:val="Hyperlink"/>
                  <w:rFonts w:cs="Arial"/>
                  <w:i/>
                  <w:noProof/>
                </w:rPr>
                <w:t>http://www.3gpp.org/Change-Requests</w:t>
              </w:r>
            </w:hyperlink>
            <w:r w:rsidRPr="00B27A4B">
              <w:rPr>
                <w:rFonts w:cs="Arial"/>
                <w:i/>
                <w:noProof/>
              </w:rPr>
              <w:t>.</w:t>
            </w:r>
          </w:p>
        </w:tc>
      </w:tr>
      <w:tr w:rsidR="00FB525D" w:rsidRPr="00B27A4B" w14:paraId="045B9F38" w14:textId="77777777" w:rsidTr="00B220BE">
        <w:tc>
          <w:tcPr>
            <w:tcW w:w="9641" w:type="dxa"/>
            <w:gridSpan w:val="9"/>
          </w:tcPr>
          <w:p w14:paraId="42DF1CAB" w14:textId="77777777" w:rsidR="00FB525D" w:rsidRPr="00B27A4B" w:rsidRDefault="00FB525D" w:rsidP="00B220BE">
            <w:pPr>
              <w:pStyle w:val="CRCoverPage"/>
              <w:spacing w:after="0"/>
              <w:rPr>
                <w:noProof/>
                <w:sz w:val="8"/>
                <w:szCs w:val="8"/>
              </w:rPr>
            </w:pPr>
          </w:p>
        </w:tc>
      </w:tr>
    </w:tbl>
    <w:p w14:paraId="49F7EBAE" w14:textId="77777777" w:rsidR="00FB525D" w:rsidRPr="00B27A4B" w:rsidRDefault="00FB525D" w:rsidP="00FB52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25D" w:rsidRPr="00B27A4B" w14:paraId="651BE530" w14:textId="77777777" w:rsidTr="00B220BE">
        <w:tc>
          <w:tcPr>
            <w:tcW w:w="2835" w:type="dxa"/>
          </w:tcPr>
          <w:p w14:paraId="47193EDD" w14:textId="77777777" w:rsidR="00FB525D" w:rsidRPr="00B27A4B" w:rsidRDefault="00FB525D" w:rsidP="00B220BE">
            <w:pPr>
              <w:pStyle w:val="CRCoverPage"/>
              <w:tabs>
                <w:tab w:val="right" w:pos="2751"/>
              </w:tabs>
              <w:spacing w:after="0"/>
              <w:rPr>
                <w:b/>
                <w:i/>
                <w:noProof/>
              </w:rPr>
            </w:pPr>
            <w:r w:rsidRPr="00B27A4B">
              <w:rPr>
                <w:b/>
                <w:i/>
                <w:noProof/>
              </w:rPr>
              <w:t>Proposed change affects:</w:t>
            </w:r>
          </w:p>
        </w:tc>
        <w:tc>
          <w:tcPr>
            <w:tcW w:w="1418" w:type="dxa"/>
          </w:tcPr>
          <w:p w14:paraId="2E8D7728" w14:textId="77777777" w:rsidR="00FB525D" w:rsidRPr="00B27A4B" w:rsidRDefault="00FB525D" w:rsidP="00B220BE">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10F54" w14:textId="77777777" w:rsidR="00FB525D" w:rsidRPr="00B27A4B" w:rsidRDefault="00FB525D" w:rsidP="00B220BE">
            <w:pPr>
              <w:pStyle w:val="CRCoverPage"/>
              <w:spacing w:after="0"/>
              <w:jc w:val="center"/>
              <w:rPr>
                <w:b/>
                <w:caps/>
                <w:noProof/>
              </w:rPr>
            </w:pPr>
          </w:p>
        </w:tc>
        <w:tc>
          <w:tcPr>
            <w:tcW w:w="709" w:type="dxa"/>
            <w:tcBorders>
              <w:left w:val="single" w:sz="4" w:space="0" w:color="auto"/>
            </w:tcBorders>
          </w:tcPr>
          <w:p w14:paraId="0355BC2C" w14:textId="77777777" w:rsidR="00FB525D" w:rsidRPr="00B27A4B" w:rsidRDefault="00FB525D" w:rsidP="00B220BE">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8F5F" w14:textId="77777777" w:rsidR="00FB525D" w:rsidRPr="00B27A4B" w:rsidRDefault="00FB525D" w:rsidP="00B220BE">
            <w:pPr>
              <w:pStyle w:val="CRCoverPage"/>
              <w:spacing w:after="0"/>
              <w:jc w:val="center"/>
              <w:rPr>
                <w:b/>
                <w:caps/>
                <w:noProof/>
              </w:rPr>
            </w:pPr>
            <w:r w:rsidRPr="00B27A4B">
              <w:rPr>
                <w:b/>
                <w:caps/>
                <w:noProof/>
              </w:rPr>
              <w:t>X</w:t>
            </w:r>
          </w:p>
        </w:tc>
        <w:tc>
          <w:tcPr>
            <w:tcW w:w="2126" w:type="dxa"/>
          </w:tcPr>
          <w:p w14:paraId="7B28E981" w14:textId="77777777" w:rsidR="00FB525D" w:rsidRPr="00B27A4B" w:rsidRDefault="00FB525D" w:rsidP="00B220BE">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2EA54" w14:textId="77777777" w:rsidR="00FB525D" w:rsidRPr="00B27A4B" w:rsidRDefault="00FB525D" w:rsidP="00B220BE">
            <w:pPr>
              <w:pStyle w:val="CRCoverPage"/>
              <w:spacing w:after="0"/>
              <w:jc w:val="center"/>
              <w:rPr>
                <w:b/>
                <w:caps/>
                <w:noProof/>
              </w:rPr>
            </w:pPr>
          </w:p>
        </w:tc>
        <w:tc>
          <w:tcPr>
            <w:tcW w:w="1418" w:type="dxa"/>
            <w:tcBorders>
              <w:left w:val="nil"/>
            </w:tcBorders>
          </w:tcPr>
          <w:p w14:paraId="7E348B14" w14:textId="77777777" w:rsidR="00FB525D" w:rsidRPr="00B27A4B" w:rsidRDefault="00FB525D" w:rsidP="00B220BE">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87421" w14:textId="77777777" w:rsidR="00FB525D" w:rsidRPr="00B27A4B" w:rsidRDefault="00FB525D" w:rsidP="00B220BE">
            <w:pPr>
              <w:pStyle w:val="CRCoverPage"/>
              <w:spacing w:after="0"/>
              <w:jc w:val="center"/>
              <w:rPr>
                <w:b/>
                <w:bCs/>
                <w:caps/>
                <w:noProof/>
              </w:rPr>
            </w:pPr>
            <w:r w:rsidRPr="00B27A4B">
              <w:rPr>
                <w:b/>
                <w:bCs/>
                <w:caps/>
                <w:noProof/>
              </w:rPr>
              <w:t>X</w:t>
            </w:r>
          </w:p>
        </w:tc>
      </w:tr>
    </w:tbl>
    <w:p w14:paraId="7A343C0C" w14:textId="77777777" w:rsidR="00FB525D" w:rsidRPr="00B27A4B" w:rsidRDefault="00FB525D" w:rsidP="00FB52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25D" w:rsidRPr="00B27A4B" w14:paraId="6A7E0E05" w14:textId="77777777" w:rsidTr="00B220BE">
        <w:tc>
          <w:tcPr>
            <w:tcW w:w="9640" w:type="dxa"/>
            <w:gridSpan w:val="11"/>
          </w:tcPr>
          <w:p w14:paraId="40F0A1DA" w14:textId="77777777" w:rsidR="00FB525D" w:rsidRPr="00B27A4B" w:rsidRDefault="00FB525D" w:rsidP="00B220BE">
            <w:pPr>
              <w:pStyle w:val="CRCoverPage"/>
              <w:spacing w:after="0"/>
              <w:rPr>
                <w:noProof/>
                <w:sz w:val="8"/>
                <w:szCs w:val="8"/>
              </w:rPr>
            </w:pPr>
          </w:p>
        </w:tc>
      </w:tr>
      <w:tr w:rsidR="00FB525D" w:rsidRPr="00B27A4B" w14:paraId="05576E39" w14:textId="77777777" w:rsidTr="00B220BE">
        <w:tc>
          <w:tcPr>
            <w:tcW w:w="1843" w:type="dxa"/>
            <w:tcBorders>
              <w:top w:val="single" w:sz="4" w:space="0" w:color="auto"/>
              <w:left w:val="single" w:sz="4" w:space="0" w:color="auto"/>
            </w:tcBorders>
          </w:tcPr>
          <w:p w14:paraId="00ECD041" w14:textId="77777777" w:rsidR="00FB525D" w:rsidRPr="00B27A4B" w:rsidRDefault="00FB525D" w:rsidP="00B220BE">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17FDF973" w14:textId="360973D6" w:rsidR="00FB525D" w:rsidRPr="00B27A4B" w:rsidRDefault="00FB525D" w:rsidP="00B220BE">
            <w:pPr>
              <w:pStyle w:val="CRCoverPage"/>
              <w:spacing w:after="0"/>
              <w:ind w:left="100"/>
              <w:rPr>
                <w:noProof/>
              </w:rPr>
            </w:pPr>
            <w:r w:rsidRPr="00A94447">
              <w:t xml:space="preserve">KI#8: </w:t>
            </w:r>
            <w:r>
              <w:t>Download of Avatar ID List</w:t>
            </w:r>
          </w:p>
        </w:tc>
      </w:tr>
      <w:tr w:rsidR="00FB525D" w:rsidRPr="00B27A4B" w14:paraId="3AA6220E" w14:textId="77777777" w:rsidTr="00B220BE">
        <w:tc>
          <w:tcPr>
            <w:tcW w:w="1843" w:type="dxa"/>
            <w:tcBorders>
              <w:left w:val="single" w:sz="4" w:space="0" w:color="auto"/>
            </w:tcBorders>
          </w:tcPr>
          <w:p w14:paraId="062C3D97" w14:textId="77777777" w:rsidR="00FB525D" w:rsidRPr="00B27A4B" w:rsidRDefault="00FB525D" w:rsidP="00B220BE">
            <w:pPr>
              <w:pStyle w:val="CRCoverPage"/>
              <w:spacing w:after="0"/>
              <w:rPr>
                <w:b/>
                <w:i/>
                <w:noProof/>
                <w:sz w:val="8"/>
                <w:szCs w:val="8"/>
              </w:rPr>
            </w:pPr>
          </w:p>
        </w:tc>
        <w:tc>
          <w:tcPr>
            <w:tcW w:w="7797" w:type="dxa"/>
            <w:gridSpan w:val="10"/>
            <w:tcBorders>
              <w:right w:val="single" w:sz="4" w:space="0" w:color="auto"/>
            </w:tcBorders>
          </w:tcPr>
          <w:p w14:paraId="6A438083" w14:textId="77777777" w:rsidR="00FB525D" w:rsidRPr="00B27A4B" w:rsidRDefault="00FB525D" w:rsidP="00B220BE">
            <w:pPr>
              <w:pStyle w:val="CRCoverPage"/>
              <w:spacing w:after="0"/>
              <w:rPr>
                <w:noProof/>
                <w:sz w:val="8"/>
                <w:szCs w:val="8"/>
              </w:rPr>
            </w:pPr>
          </w:p>
        </w:tc>
      </w:tr>
      <w:tr w:rsidR="00FB525D" w:rsidRPr="00B27A4B" w14:paraId="26D1CA39" w14:textId="77777777" w:rsidTr="00B220BE">
        <w:tc>
          <w:tcPr>
            <w:tcW w:w="1843" w:type="dxa"/>
            <w:tcBorders>
              <w:left w:val="single" w:sz="4" w:space="0" w:color="auto"/>
            </w:tcBorders>
          </w:tcPr>
          <w:p w14:paraId="12754A02" w14:textId="77777777" w:rsidR="00FB525D" w:rsidRPr="00B27A4B" w:rsidRDefault="00FB525D" w:rsidP="00B220BE">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38A4D6D0" w14:textId="77777777" w:rsidR="00FB525D" w:rsidRPr="006F6281" w:rsidRDefault="00FB525D" w:rsidP="00B220BE">
            <w:pPr>
              <w:pStyle w:val="CRCoverPage"/>
              <w:spacing w:after="0"/>
              <w:ind w:left="100"/>
              <w:rPr>
                <w:noProof/>
                <w:highlight w:val="yellow"/>
              </w:rPr>
            </w:pPr>
            <w:r w:rsidRPr="003C331B">
              <w:t>Nokia</w:t>
            </w:r>
          </w:p>
        </w:tc>
      </w:tr>
      <w:tr w:rsidR="00FB525D" w:rsidRPr="00B27A4B" w14:paraId="06F40711" w14:textId="77777777" w:rsidTr="00B220BE">
        <w:tc>
          <w:tcPr>
            <w:tcW w:w="1843" w:type="dxa"/>
            <w:tcBorders>
              <w:left w:val="single" w:sz="4" w:space="0" w:color="auto"/>
            </w:tcBorders>
          </w:tcPr>
          <w:p w14:paraId="5947AC52" w14:textId="77777777" w:rsidR="00FB525D" w:rsidRPr="00B27A4B" w:rsidRDefault="00FB525D" w:rsidP="00B220BE">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2DAAA7CC" w14:textId="77777777" w:rsidR="00FB525D" w:rsidRPr="00B27A4B" w:rsidRDefault="00FB525D" w:rsidP="00B220BE">
            <w:pPr>
              <w:pStyle w:val="CRCoverPage"/>
              <w:spacing w:after="0"/>
              <w:ind w:left="100"/>
              <w:rPr>
                <w:noProof/>
              </w:rPr>
            </w:pPr>
            <w:fldSimple w:instr=" DOCPROPERTY  SourceIfTsg  \* MERGEFORMAT ">
              <w:r w:rsidRPr="00B27A4B">
                <w:rPr>
                  <w:noProof/>
                </w:rPr>
                <w:t>SA2</w:t>
              </w:r>
            </w:fldSimple>
          </w:p>
        </w:tc>
      </w:tr>
      <w:tr w:rsidR="00FB525D" w:rsidRPr="00B27A4B" w14:paraId="3DF61B5C" w14:textId="77777777" w:rsidTr="00B220BE">
        <w:tc>
          <w:tcPr>
            <w:tcW w:w="1843" w:type="dxa"/>
            <w:tcBorders>
              <w:left w:val="single" w:sz="4" w:space="0" w:color="auto"/>
            </w:tcBorders>
          </w:tcPr>
          <w:p w14:paraId="5ABFD55D" w14:textId="77777777" w:rsidR="00FB525D" w:rsidRPr="00B27A4B" w:rsidRDefault="00FB525D" w:rsidP="00B220BE">
            <w:pPr>
              <w:pStyle w:val="CRCoverPage"/>
              <w:spacing w:after="0"/>
              <w:rPr>
                <w:b/>
                <w:i/>
                <w:noProof/>
                <w:sz w:val="8"/>
                <w:szCs w:val="8"/>
              </w:rPr>
            </w:pPr>
          </w:p>
        </w:tc>
        <w:tc>
          <w:tcPr>
            <w:tcW w:w="7797" w:type="dxa"/>
            <w:gridSpan w:val="10"/>
            <w:tcBorders>
              <w:right w:val="single" w:sz="4" w:space="0" w:color="auto"/>
            </w:tcBorders>
          </w:tcPr>
          <w:p w14:paraId="0C6947DA" w14:textId="77777777" w:rsidR="00FB525D" w:rsidRPr="00B27A4B" w:rsidRDefault="00FB525D" w:rsidP="00B220BE">
            <w:pPr>
              <w:pStyle w:val="CRCoverPage"/>
              <w:spacing w:after="0"/>
              <w:rPr>
                <w:noProof/>
                <w:sz w:val="8"/>
                <w:szCs w:val="8"/>
              </w:rPr>
            </w:pPr>
          </w:p>
        </w:tc>
      </w:tr>
      <w:tr w:rsidR="00FB525D" w:rsidRPr="00B27A4B" w14:paraId="1C997C9E" w14:textId="77777777" w:rsidTr="00B220BE">
        <w:tc>
          <w:tcPr>
            <w:tcW w:w="1843" w:type="dxa"/>
            <w:tcBorders>
              <w:left w:val="single" w:sz="4" w:space="0" w:color="auto"/>
            </w:tcBorders>
          </w:tcPr>
          <w:p w14:paraId="258475DC" w14:textId="77777777" w:rsidR="00FB525D" w:rsidRPr="00B27A4B" w:rsidRDefault="00FB525D" w:rsidP="00B220BE">
            <w:pPr>
              <w:pStyle w:val="CRCoverPage"/>
              <w:tabs>
                <w:tab w:val="right" w:pos="1759"/>
              </w:tabs>
              <w:spacing w:after="0"/>
              <w:rPr>
                <w:b/>
                <w:i/>
                <w:noProof/>
              </w:rPr>
            </w:pPr>
            <w:r w:rsidRPr="00B27A4B">
              <w:rPr>
                <w:b/>
                <w:i/>
                <w:noProof/>
              </w:rPr>
              <w:t>Work item code:</w:t>
            </w:r>
          </w:p>
        </w:tc>
        <w:tc>
          <w:tcPr>
            <w:tcW w:w="3686" w:type="dxa"/>
            <w:gridSpan w:val="5"/>
            <w:shd w:val="pct30" w:color="FFFF00" w:fill="auto"/>
          </w:tcPr>
          <w:p w14:paraId="65AA3FCD" w14:textId="77777777" w:rsidR="00FB525D" w:rsidRPr="00B27A4B" w:rsidRDefault="00FB525D" w:rsidP="00B220BE">
            <w:pPr>
              <w:pStyle w:val="CRCoverPage"/>
              <w:spacing w:after="0"/>
              <w:ind w:left="100"/>
              <w:rPr>
                <w:noProof/>
              </w:rPr>
            </w:pPr>
            <w:r w:rsidRPr="00B27A4B">
              <w:rPr>
                <w:noProof/>
              </w:rPr>
              <w:t>NG_RTC_Ph2</w:t>
            </w:r>
          </w:p>
        </w:tc>
        <w:tc>
          <w:tcPr>
            <w:tcW w:w="567" w:type="dxa"/>
            <w:tcBorders>
              <w:left w:val="nil"/>
            </w:tcBorders>
          </w:tcPr>
          <w:p w14:paraId="4F5E953B" w14:textId="77777777" w:rsidR="00FB525D" w:rsidRPr="00B27A4B" w:rsidRDefault="00FB525D" w:rsidP="00B220BE">
            <w:pPr>
              <w:pStyle w:val="CRCoverPage"/>
              <w:spacing w:after="0"/>
              <w:ind w:right="100"/>
              <w:rPr>
                <w:noProof/>
              </w:rPr>
            </w:pPr>
          </w:p>
        </w:tc>
        <w:tc>
          <w:tcPr>
            <w:tcW w:w="1417" w:type="dxa"/>
            <w:gridSpan w:val="3"/>
            <w:tcBorders>
              <w:left w:val="nil"/>
            </w:tcBorders>
          </w:tcPr>
          <w:p w14:paraId="7A8FD8A3" w14:textId="77777777" w:rsidR="00FB525D" w:rsidRPr="00B27A4B" w:rsidRDefault="00FB525D" w:rsidP="00B220BE">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7B76EE1B" w14:textId="77777777" w:rsidR="00FB525D" w:rsidRPr="00B27A4B" w:rsidRDefault="00FB525D" w:rsidP="00B220BE">
            <w:pPr>
              <w:pStyle w:val="CRCoverPage"/>
              <w:spacing w:after="0"/>
              <w:ind w:left="100"/>
              <w:rPr>
                <w:noProof/>
              </w:rPr>
            </w:pPr>
            <w:fldSimple w:instr=" DOCPROPERTY  ResDate  \* MERGEFORMAT ">
              <w:r w:rsidRPr="003C331B">
                <w:rPr>
                  <w:noProof/>
                </w:rPr>
                <w:t>2025-01-</w:t>
              </w:r>
            </w:fldSimple>
            <w:r w:rsidRPr="003C331B">
              <w:rPr>
                <w:noProof/>
              </w:rPr>
              <w:t>1</w:t>
            </w:r>
            <w:r>
              <w:rPr>
                <w:noProof/>
              </w:rPr>
              <w:t>4</w:t>
            </w:r>
          </w:p>
        </w:tc>
      </w:tr>
      <w:tr w:rsidR="00FB525D" w:rsidRPr="00B27A4B" w14:paraId="4A926266" w14:textId="77777777" w:rsidTr="00B220BE">
        <w:tc>
          <w:tcPr>
            <w:tcW w:w="1843" w:type="dxa"/>
            <w:tcBorders>
              <w:left w:val="single" w:sz="4" w:space="0" w:color="auto"/>
            </w:tcBorders>
          </w:tcPr>
          <w:p w14:paraId="474E8826" w14:textId="77777777" w:rsidR="00FB525D" w:rsidRPr="00B27A4B" w:rsidRDefault="00FB525D" w:rsidP="00B220BE">
            <w:pPr>
              <w:pStyle w:val="CRCoverPage"/>
              <w:spacing w:after="0"/>
              <w:rPr>
                <w:b/>
                <w:i/>
                <w:noProof/>
                <w:sz w:val="8"/>
                <w:szCs w:val="8"/>
              </w:rPr>
            </w:pPr>
          </w:p>
        </w:tc>
        <w:tc>
          <w:tcPr>
            <w:tcW w:w="1986" w:type="dxa"/>
            <w:gridSpan w:val="4"/>
          </w:tcPr>
          <w:p w14:paraId="2AC9EFF9" w14:textId="77777777" w:rsidR="00FB525D" w:rsidRPr="00B27A4B" w:rsidRDefault="00FB525D" w:rsidP="00B220BE">
            <w:pPr>
              <w:pStyle w:val="CRCoverPage"/>
              <w:spacing w:after="0"/>
              <w:rPr>
                <w:noProof/>
                <w:sz w:val="8"/>
                <w:szCs w:val="8"/>
              </w:rPr>
            </w:pPr>
          </w:p>
        </w:tc>
        <w:tc>
          <w:tcPr>
            <w:tcW w:w="2267" w:type="dxa"/>
            <w:gridSpan w:val="2"/>
          </w:tcPr>
          <w:p w14:paraId="2007F8F4" w14:textId="77777777" w:rsidR="00FB525D" w:rsidRPr="00B27A4B" w:rsidRDefault="00FB525D" w:rsidP="00B220BE">
            <w:pPr>
              <w:pStyle w:val="CRCoverPage"/>
              <w:spacing w:after="0"/>
              <w:rPr>
                <w:noProof/>
                <w:sz w:val="8"/>
                <w:szCs w:val="8"/>
              </w:rPr>
            </w:pPr>
          </w:p>
        </w:tc>
        <w:tc>
          <w:tcPr>
            <w:tcW w:w="1417" w:type="dxa"/>
            <w:gridSpan w:val="3"/>
          </w:tcPr>
          <w:p w14:paraId="6CE665C8" w14:textId="77777777" w:rsidR="00FB525D" w:rsidRPr="00B27A4B" w:rsidRDefault="00FB525D" w:rsidP="00B220BE">
            <w:pPr>
              <w:pStyle w:val="CRCoverPage"/>
              <w:spacing w:after="0"/>
              <w:rPr>
                <w:noProof/>
                <w:sz w:val="8"/>
                <w:szCs w:val="8"/>
              </w:rPr>
            </w:pPr>
          </w:p>
        </w:tc>
        <w:tc>
          <w:tcPr>
            <w:tcW w:w="2127" w:type="dxa"/>
            <w:tcBorders>
              <w:right w:val="single" w:sz="4" w:space="0" w:color="auto"/>
            </w:tcBorders>
          </w:tcPr>
          <w:p w14:paraId="5DDB8BE3" w14:textId="77777777" w:rsidR="00FB525D" w:rsidRPr="00B27A4B" w:rsidRDefault="00FB525D" w:rsidP="00B220BE">
            <w:pPr>
              <w:pStyle w:val="CRCoverPage"/>
              <w:spacing w:after="0"/>
              <w:rPr>
                <w:noProof/>
                <w:sz w:val="8"/>
                <w:szCs w:val="8"/>
              </w:rPr>
            </w:pPr>
          </w:p>
        </w:tc>
      </w:tr>
      <w:tr w:rsidR="00FB525D" w:rsidRPr="00B27A4B" w14:paraId="3642DF92" w14:textId="77777777" w:rsidTr="00B220BE">
        <w:trPr>
          <w:cantSplit/>
        </w:trPr>
        <w:tc>
          <w:tcPr>
            <w:tcW w:w="1843" w:type="dxa"/>
            <w:tcBorders>
              <w:left w:val="single" w:sz="4" w:space="0" w:color="auto"/>
            </w:tcBorders>
          </w:tcPr>
          <w:p w14:paraId="6CD5C236" w14:textId="77777777" w:rsidR="00FB525D" w:rsidRPr="00B27A4B" w:rsidRDefault="00FB525D" w:rsidP="00B220BE">
            <w:pPr>
              <w:pStyle w:val="CRCoverPage"/>
              <w:tabs>
                <w:tab w:val="right" w:pos="1759"/>
              </w:tabs>
              <w:spacing w:after="0"/>
              <w:rPr>
                <w:b/>
                <w:i/>
                <w:noProof/>
              </w:rPr>
            </w:pPr>
            <w:r w:rsidRPr="00B27A4B">
              <w:rPr>
                <w:b/>
                <w:i/>
                <w:noProof/>
              </w:rPr>
              <w:t>Category:</w:t>
            </w:r>
          </w:p>
        </w:tc>
        <w:tc>
          <w:tcPr>
            <w:tcW w:w="851" w:type="dxa"/>
            <w:shd w:val="pct30" w:color="FFFF00" w:fill="auto"/>
          </w:tcPr>
          <w:p w14:paraId="5F8885AE" w14:textId="77777777" w:rsidR="00FB525D" w:rsidRPr="00B27A4B" w:rsidRDefault="00FB525D" w:rsidP="00B220BE">
            <w:pPr>
              <w:pStyle w:val="CRCoverPage"/>
              <w:spacing w:after="0"/>
              <w:ind w:left="100" w:right="-609"/>
              <w:rPr>
                <w:b/>
                <w:bCs/>
                <w:noProof/>
              </w:rPr>
            </w:pPr>
            <w:r>
              <w:rPr>
                <w:b/>
                <w:bCs/>
              </w:rPr>
              <w:t>F</w:t>
            </w:r>
          </w:p>
        </w:tc>
        <w:tc>
          <w:tcPr>
            <w:tcW w:w="3402" w:type="dxa"/>
            <w:gridSpan w:val="5"/>
            <w:tcBorders>
              <w:left w:val="nil"/>
            </w:tcBorders>
          </w:tcPr>
          <w:p w14:paraId="137D4BFD" w14:textId="77777777" w:rsidR="00FB525D" w:rsidRPr="00B27A4B" w:rsidRDefault="00FB525D" w:rsidP="00B220BE">
            <w:pPr>
              <w:pStyle w:val="CRCoverPage"/>
              <w:spacing w:after="0"/>
              <w:rPr>
                <w:noProof/>
              </w:rPr>
            </w:pPr>
          </w:p>
        </w:tc>
        <w:tc>
          <w:tcPr>
            <w:tcW w:w="1417" w:type="dxa"/>
            <w:gridSpan w:val="3"/>
            <w:tcBorders>
              <w:left w:val="nil"/>
            </w:tcBorders>
          </w:tcPr>
          <w:p w14:paraId="48D8F257" w14:textId="77777777" w:rsidR="00FB525D" w:rsidRPr="00B27A4B" w:rsidRDefault="00FB525D" w:rsidP="00B220BE">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45D5CDBF" w14:textId="77777777" w:rsidR="00FB525D" w:rsidRPr="00B27A4B" w:rsidRDefault="00FB525D" w:rsidP="00B220BE">
            <w:pPr>
              <w:pStyle w:val="CRCoverPage"/>
              <w:spacing w:after="0"/>
              <w:ind w:left="100"/>
              <w:rPr>
                <w:noProof/>
              </w:rPr>
            </w:pPr>
            <w:fldSimple w:instr=" DOCPROPERTY  Release  \* MERGEFORMAT ">
              <w:r w:rsidRPr="00B27A4B">
                <w:rPr>
                  <w:noProof/>
                </w:rPr>
                <w:t>Rel-19</w:t>
              </w:r>
            </w:fldSimple>
          </w:p>
        </w:tc>
      </w:tr>
      <w:tr w:rsidR="00FB525D" w:rsidRPr="00B27A4B" w14:paraId="353098DE" w14:textId="77777777" w:rsidTr="00B220BE">
        <w:tc>
          <w:tcPr>
            <w:tcW w:w="1843" w:type="dxa"/>
            <w:tcBorders>
              <w:left w:val="single" w:sz="4" w:space="0" w:color="auto"/>
              <w:bottom w:val="single" w:sz="4" w:space="0" w:color="auto"/>
            </w:tcBorders>
          </w:tcPr>
          <w:p w14:paraId="3E87ACF2" w14:textId="77777777" w:rsidR="00FB525D" w:rsidRPr="00B27A4B" w:rsidRDefault="00FB525D" w:rsidP="00B220BE">
            <w:pPr>
              <w:pStyle w:val="CRCoverPage"/>
              <w:spacing w:after="0"/>
              <w:rPr>
                <w:b/>
                <w:i/>
                <w:noProof/>
              </w:rPr>
            </w:pPr>
          </w:p>
        </w:tc>
        <w:tc>
          <w:tcPr>
            <w:tcW w:w="4677" w:type="dxa"/>
            <w:gridSpan w:val="8"/>
            <w:tcBorders>
              <w:bottom w:val="single" w:sz="4" w:space="0" w:color="auto"/>
            </w:tcBorders>
          </w:tcPr>
          <w:p w14:paraId="76028FA3" w14:textId="77777777" w:rsidR="00FB525D" w:rsidRPr="00B27A4B" w:rsidRDefault="00FB525D" w:rsidP="00B220BE">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(mirror corresponding to a change in an earlier </w:t>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r>
            <w:r w:rsidRPr="00B27A4B">
              <w:rPr>
                <w:i/>
                <w:noProof/>
                <w:sz w:val="18"/>
              </w:rPr>
              <w:tab/>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5B4D443E" w14:textId="77777777" w:rsidR="00FB525D" w:rsidRPr="00B27A4B" w:rsidRDefault="00FB525D" w:rsidP="00B220BE">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3E3FEB3F" w14:textId="77777777" w:rsidR="00FB525D" w:rsidRPr="00B27A4B" w:rsidRDefault="00FB525D" w:rsidP="00B220BE">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Pr="00B27A4B">
              <w:rPr>
                <w:i/>
                <w:noProof/>
                <w:sz w:val="18"/>
              </w:rPr>
              <w:br/>
              <w:t>Rel-9</w:t>
            </w:r>
            <w:r w:rsidRPr="00B27A4B">
              <w:rPr>
                <w:i/>
                <w:noProof/>
                <w:sz w:val="18"/>
              </w:rPr>
              <w:tab/>
              <w:t>(Release 9)</w:t>
            </w:r>
            <w:r w:rsidRPr="00B27A4B">
              <w:rPr>
                <w:i/>
                <w:noProof/>
                <w:sz w:val="18"/>
              </w:rPr>
              <w:br/>
              <w:t>Rel-10</w:t>
            </w:r>
            <w:r w:rsidRPr="00B27A4B">
              <w:rPr>
                <w:i/>
                <w:noProof/>
                <w:sz w:val="18"/>
              </w:rPr>
              <w:tab/>
              <w:t>(Release 10)</w:t>
            </w:r>
            <w:r w:rsidRPr="00B27A4B">
              <w:rPr>
                <w:i/>
                <w:noProof/>
                <w:sz w:val="18"/>
              </w:rPr>
              <w:br/>
              <w:t>Rel-11</w:t>
            </w:r>
            <w:r w:rsidRPr="00B27A4B">
              <w:rPr>
                <w:i/>
                <w:noProof/>
                <w:sz w:val="18"/>
              </w:rPr>
              <w:tab/>
              <w:t>(Release 11)</w:t>
            </w:r>
            <w:r w:rsidRPr="00B27A4B">
              <w:rPr>
                <w:i/>
                <w:noProof/>
                <w:sz w:val="18"/>
              </w:rPr>
              <w:br/>
              <w:t>…</w:t>
            </w:r>
            <w:r w:rsidRPr="00B27A4B">
              <w:rPr>
                <w:i/>
                <w:noProof/>
                <w:sz w:val="18"/>
              </w:rPr>
              <w:br/>
              <w:t>Rel-17</w:t>
            </w:r>
            <w:r w:rsidRPr="00B27A4B">
              <w:rPr>
                <w:i/>
                <w:noProof/>
                <w:sz w:val="18"/>
              </w:rPr>
              <w:tab/>
              <w:t>(Release 17)</w:t>
            </w:r>
            <w:r w:rsidRPr="00B27A4B">
              <w:rPr>
                <w:i/>
                <w:noProof/>
                <w:sz w:val="18"/>
              </w:rPr>
              <w:br/>
              <w:t>Rel-18</w:t>
            </w:r>
            <w:r w:rsidRPr="00B27A4B">
              <w:rPr>
                <w:i/>
                <w:noProof/>
                <w:sz w:val="18"/>
              </w:rPr>
              <w:tab/>
              <w:t>(Release 18)</w:t>
            </w:r>
            <w:r w:rsidRPr="00B27A4B">
              <w:rPr>
                <w:i/>
                <w:noProof/>
                <w:sz w:val="18"/>
              </w:rPr>
              <w:br/>
              <w:t>Rel-19</w:t>
            </w:r>
            <w:r w:rsidRPr="00B27A4B">
              <w:rPr>
                <w:i/>
                <w:noProof/>
                <w:sz w:val="18"/>
              </w:rPr>
              <w:tab/>
              <w:t xml:space="preserve">(Release 19) </w:t>
            </w:r>
            <w:r w:rsidRPr="00B27A4B">
              <w:rPr>
                <w:i/>
                <w:noProof/>
                <w:sz w:val="18"/>
              </w:rPr>
              <w:br/>
              <w:t>Rel-20</w:t>
            </w:r>
            <w:r w:rsidRPr="00B27A4B">
              <w:rPr>
                <w:i/>
                <w:noProof/>
                <w:sz w:val="18"/>
              </w:rPr>
              <w:tab/>
              <w:t>(Release 20)</w:t>
            </w:r>
          </w:p>
        </w:tc>
      </w:tr>
      <w:tr w:rsidR="00FB525D" w:rsidRPr="00B27A4B" w14:paraId="1AF55E9D" w14:textId="77777777" w:rsidTr="00B220BE">
        <w:tc>
          <w:tcPr>
            <w:tcW w:w="1843" w:type="dxa"/>
          </w:tcPr>
          <w:p w14:paraId="24655358" w14:textId="77777777" w:rsidR="00FB525D" w:rsidRPr="00B27A4B" w:rsidRDefault="00FB525D" w:rsidP="00B220BE">
            <w:pPr>
              <w:pStyle w:val="CRCoverPage"/>
              <w:spacing w:after="0"/>
              <w:rPr>
                <w:b/>
                <w:i/>
                <w:noProof/>
                <w:sz w:val="8"/>
                <w:szCs w:val="8"/>
              </w:rPr>
            </w:pPr>
          </w:p>
        </w:tc>
        <w:tc>
          <w:tcPr>
            <w:tcW w:w="7797" w:type="dxa"/>
            <w:gridSpan w:val="10"/>
          </w:tcPr>
          <w:p w14:paraId="5E3B1083" w14:textId="77777777" w:rsidR="00FB525D" w:rsidRPr="00B27A4B" w:rsidRDefault="00FB525D" w:rsidP="00B220BE">
            <w:pPr>
              <w:pStyle w:val="CRCoverPage"/>
              <w:spacing w:after="0"/>
              <w:rPr>
                <w:noProof/>
                <w:sz w:val="8"/>
                <w:szCs w:val="8"/>
              </w:rPr>
            </w:pPr>
          </w:p>
        </w:tc>
      </w:tr>
      <w:tr w:rsidR="00FB525D" w:rsidRPr="00B27A4B" w14:paraId="1FDFD8A9" w14:textId="77777777" w:rsidTr="00B220BE">
        <w:tc>
          <w:tcPr>
            <w:tcW w:w="2694" w:type="dxa"/>
            <w:gridSpan w:val="2"/>
            <w:tcBorders>
              <w:top w:val="single" w:sz="4" w:space="0" w:color="auto"/>
              <w:left w:val="single" w:sz="4" w:space="0" w:color="auto"/>
            </w:tcBorders>
          </w:tcPr>
          <w:p w14:paraId="523B6B86" w14:textId="77777777" w:rsidR="00FB525D" w:rsidRPr="00B27A4B" w:rsidRDefault="00FB525D" w:rsidP="00B220BE">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4C98E040" w14:textId="562683A9" w:rsidR="00FB525D" w:rsidRPr="00B27A4B" w:rsidRDefault="00FB525D" w:rsidP="00B220BE">
            <w:pPr>
              <w:pStyle w:val="CRCoverPage"/>
              <w:spacing w:after="0"/>
              <w:ind w:left="100"/>
              <w:rPr>
                <w:rFonts w:eastAsia="MS Mincho"/>
                <w:lang w:val="en-US"/>
              </w:rPr>
            </w:pPr>
            <w:r w:rsidRPr="00A73DA5">
              <w:t>Based on KI#</w:t>
            </w:r>
            <w:r>
              <w:t>8</w:t>
            </w:r>
            <w:r w:rsidRPr="00A73DA5">
              <w:t xml:space="preserve"> conclusion</w:t>
            </w:r>
            <w:r>
              <w:t>s</w:t>
            </w:r>
            <w:r w:rsidRPr="00A73DA5">
              <w:t xml:space="preserve"> in TR 23.700-77, the </w:t>
            </w:r>
            <w:r>
              <w:t>architecture for avatar communications</w:t>
            </w:r>
            <w:r w:rsidRPr="00A73DA5">
              <w:t xml:space="preserve"> needs to be specified in Rel-19</w:t>
            </w:r>
            <w:r w:rsidRPr="00B27A4B">
              <w:t>.</w:t>
            </w:r>
          </w:p>
        </w:tc>
      </w:tr>
      <w:tr w:rsidR="00FB525D" w:rsidRPr="00B27A4B" w14:paraId="07F6ED88" w14:textId="77777777" w:rsidTr="00B220BE">
        <w:tc>
          <w:tcPr>
            <w:tcW w:w="2694" w:type="dxa"/>
            <w:gridSpan w:val="2"/>
            <w:tcBorders>
              <w:left w:val="single" w:sz="4" w:space="0" w:color="auto"/>
            </w:tcBorders>
          </w:tcPr>
          <w:p w14:paraId="698783F7" w14:textId="77777777" w:rsidR="00FB525D" w:rsidRPr="00B27A4B" w:rsidRDefault="00FB525D" w:rsidP="00B220BE">
            <w:pPr>
              <w:pStyle w:val="CRCoverPage"/>
              <w:spacing w:after="0"/>
              <w:rPr>
                <w:b/>
                <w:i/>
                <w:noProof/>
                <w:sz w:val="8"/>
                <w:szCs w:val="8"/>
              </w:rPr>
            </w:pPr>
          </w:p>
        </w:tc>
        <w:tc>
          <w:tcPr>
            <w:tcW w:w="6946" w:type="dxa"/>
            <w:gridSpan w:val="9"/>
            <w:tcBorders>
              <w:right w:val="single" w:sz="4" w:space="0" w:color="auto"/>
            </w:tcBorders>
          </w:tcPr>
          <w:p w14:paraId="0EDE79E5" w14:textId="77777777" w:rsidR="00FB525D" w:rsidRPr="00B27A4B" w:rsidRDefault="00FB525D" w:rsidP="00B220BE">
            <w:pPr>
              <w:pStyle w:val="CRCoverPage"/>
              <w:spacing w:after="0"/>
              <w:rPr>
                <w:noProof/>
                <w:sz w:val="8"/>
                <w:szCs w:val="8"/>
              </w:rPr>
            </w:pPr>
          </w:p>
        </w:tc>
      </w:tr>
      <w:tr w:rsidR="00FB525D" w:rsidRPr="00B27A4B" w14:paraId="26B3F318" w14:textId="77777777" w:rsidTr="00B220BE">
        <w:tc>
          <w:tcPr>
            <w:tcW w:w="2694" w:type="dxa"/>
            <w:gridSpan w:val="2"/>
            <w:tcBorders>
              <w:left w:val="single" w:sz="4" w:space="0" w:color="auto"/>
            </w:tcBorders>
          </w:tcPr>
          <w:p w14:paraId="27033BBF" w14:textId="77777777" w:rsidR="00FB525D" w:rsidRPr="00B27A4B" w:rsidRDefault="00FB525D" w:rsidP="00B220BE">
            <w:pPr>
              <w:pStyle w:val="CRCoverPage"/>
              <w:tabs>
                <w:tab w:val="right" w:pos="2184"/>
              </w:tabs>
              <w:spacing w:after="0"/>
              <w:rPr>
                <w:b/>
                <w:i/>
                <w:noProof/>
              </w:rPr>
            </w:pPr>
            <w:r w:rsidRPr="00B27A4B">
              <w:rPr>
                <w:b/>
                <w:i/>
                <w:noProof/>
              </w:rPr>
              <w:t>Summary of change:</w:t>
            </w:r>
          </w:p>
        </w:tc>
        <w:tc>
          <w:tcPr>
            <w:tcW w:w="6946" w:type="dxa"/>
            <w:gridSpan w:val="9"/>
            <w:tcBorders>
              <w:right w:val="single" w:sz="4" w:space="0" w:color="auto"/>
            </w:tcBorders>
            <w:shd w:val="pct30" w:color="FFFF00" w:fill="auto"/>
          </w:tcPr>
          <w:p w14:paraId="4217D0D9" w14:textId="01CC460D" w:rsidR="00FB525D" w:rsidRPr="006F6281" w:rsidRDefault="00FB525D" w:rsidP="00B220BE">
            <w:pPr>
              <w:pStyle w:val="CRCoverPage"/>
              <w:spacing w:after="0"/>
              <w:ind w:left="100"/>
              <w:rPr>
                <w:noProof/>
              </w:rPr>
            </w:pPr>
            <w:r w:rsidRPr="00D71FCF">
              <w:rPr>
                <w:noProof/>
              </w:rPr>
              <w:t xml:space="preserve">An option </w:t>
            </w:r>
            <w:r w:rsidR="00C61BB0">
              <w:rPr>
                <w:noProof/>
              </w:rPr>
              <w:t>for</w:t>
            </w:r>
            <w:r w:rsidRPr="00D71FCF">
              <w:rPr>
                <w:noProof/>
              </w:rPr>
              <w:t xml:space="preserve"> downloading Avatar ID List via bootstrap data channel is added.</w:t>
            </w:r>
            <w:r>
              <w:rPr>
                <w:noProof/>
              </w:rPr>
              <w:t xml:space="preserve"> </w:t>
            </w:r>
            <w:r w:rsidRPr="00D71FCF">
              <w:rPr>
                <w:noProof/>
              </w:rPr>
              <w:t xml:space="preserve">Related functionalities of HSS and DCSF are </w:t>
            </w:r>
            <w:r>
              <w:rPr>
                <w:noProof/>
              </w:rPr>
              <w:t>updated</w:t>
            </w:r>
            <w:r w:rsidRPr="00D71FCF">
              <w:rPr>
                <w:noProof/>
              </w:rPr>
              <w:t>.</w:t>
            </w:r>
          </w:p>
        </w:tc>
      </w:tr>
      <w:tr w:rsidR="00FB525D" w:rsidRPr="00B27A4B" w14:paraId="3481C0EC" w14:textId="77777777" w:rsidTr="00B220BE">
        <w:tc>
          <w:tcPr>
            <w:tcW w:w="2694" w:type="dxa"/>
            <w:gridSpan w:val="2"/>
            <w:tcBorders>
              <w:left w:val="single" w:sz="4" w:space="0" w:color="auto"/>
            </w:tcBorders>
          </w:tcPr>
          <w:p w14:paraId="6081A686" w14:textId="77777777" w:rsidR="00FB525D" w:rsidRPr="00B27A4B" w:rsidRDefault="00FB525D" w:rsidP="00B220BE">
            <w:pPr>
              <w:pStyle w:val="CRCoverPage"/>
              <w:spacing w:after="0"/>
              <w:rPr>
                <w:b/>
                <w:i/>
                <w:noProof/>
                <w:sz w:val="8"/>
                <w:szCs w:val="8"/>
              </w:rPr>
            </w:pPr>
          </w:p>
        </w:tc>
        <w:tc>
          <w:tcPr>
            <w:tcW w:w="6946" w:type="dxa"/>
            <w:gridSpan w:val="9"/>
            <w:tcBorders>
              <w:right w:val="single" w:sz="4" w:space="0" w:color="auto"/>
            </w:tcBorders>
          </w:tcPr>
          <w:p w14:paraId="68DE5578" w14:textId="77777777" w:rsidR="00FB525D" w:rsidRPr="00B27A4B" w:rsidRDefault="00FB525D" w:rsidP="00B220BE">
            <w:pPr>
              <w:pStyle w:val="CRCoverPage"/>
              <w:spacing w:after="0"/>
              <w:rPr>
                <w:noProof/>
                <w:sz w:val="8"/>
                <w:szCs w:val="8"/>
              </w:rPr>
            </w:pPr>
          </w:p>
        </w:tc>
      </w:tr>
      <w:tr w:rsidR="00FB525D" w:rsidRPr="00B27A4B" w14:paraId="1275603C" w14:textId="77777777" w:rsidTr="00B220BE">
        <w:tc>
          <w:tcPr>
            <w:tcW w:w="2694" w:type="dxa"/>
            <w:gridSpan w:val="2"/>
            <w:tcBorders>
              <w:left w:val="single" w:sz="4" w:space="0" w:color="auto"/>
              <w:bottom w:val="single" w:sz="4" w:space="0" w:color="auto"/>
            </w:tcBorders>
          </w:tcPr>
          <w:p w14:paraId="70D2FFE3" w14:textId="77777777" w:rsidR="00FB525D" w:rsidRPr="00B27A4B" w:rsidRDefault="00FB525D" w:rsidP="00B220BE">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FA5B8" w14:textId="477FDF52" w:rsidR="00FB525D" w:rsidRPr="00B27A4B" w:rsidRDefault="00FB525D" w:rsidP="00B220BE">
            <w:pPr>
              <w:pStyle w:val="CRCoverPage"/>
              <w:spacing w:after="0"/>
              <w:ind w:left="100"/>
              <w:rPr>
                <w:noProof/>
              </w:rPr>
            </w:pPr>
            <w:r>
              <w:rPr>
                <w:noProof/>
              </w:rPr>
              <w:t>Limits the flexibility of IMS DC based avatar communication</w:t>
            </w:r>
            <w:r w:rsidRPr="00A73DA5">
              <w:rPr>
                <w:noProof/>
              </w:rPr>
              <w:t xml:space="preserve"> </w:t>
            </w:r>
            <w:r>
              <w:rPr>
                <w:noProof/>
              </w:rPr>
              <w:t>deployments</w:t>
            </w:r>
            <w:r w:rsidRPr="00A73DA5">
              <w:rPr>
                <w:noProof/>
              </w:rPr>
              <w:t>.</w:t>
            </w:r>
          </w:p>
        </w:tc>
      </w:tr>
      <w:tr w:rsidR="00FB525D" w:rsidRPr="00B27A4B" w14:paraId="3F086EEA" w14:textId="77777777" w:rsidTr="00B220BE">
        <w:tc>
          <w:tcPr>
            <w:tcW w:w="2694" w:type="dxa"/>
            <w:gridSpan w:val="2"/>
          </w:tcPr>
          <w:p w14:paraId="3BF98FD9" w14:textId="77777777" w:rsidR="00FB525D" w:rsidRPr="00B27A4B" w:rsidRDefault="00FB525D" w:rsidP="00B220BE">
            <w:pPr>
              <w:pStyle w:val="CRCoverPage"/>
              <w:spacing w:after="0"/>
              <w:rPr>
                <w:b/>
                <w:i/>
                <w:noProof/>
                <w:sz w:val="8"/>
                <w:szCs w:val="8"/>
              </w:rPr>
            </w:pPr>
          </w:p>
        </w:tc>
        <w:tc>
          <w:tcPr>
            <w:tcW w:w="6946" w:type="dxa"/>
            <w:gridSpan w:val="9"/>
          </w:tcPr>
          <w:p w14:paraId="70105E8E" w14:textId="77777777" w:rsidR="00FB525D" w:rsidRPr="00B27A4B" w:rsidRDefault="00FB525D" w:rsidP="00B220BE">
            <w:pPr>
              <w:pStyle w:val="CRCoverPage"/>
              <w:spacing w:after="0"/>
              <w:rPr>
                <w:noProof/>
                <w:sz w:val="8"/>
                <w:szCs w:val="8"/>
              </w:rPr>
            </w:pPr>
          </w:p>
        </w:tc>
      </w:tr>
      <w:tr w:rsidR="00FB525D" w:rsidRPr="00B27A4B" w14:paraId="2AA0B75F" w14:textId="77777777" w:rsidTr="00B220BE">
        <w:tc>
          <w:tcPr>
            <w:tcW w:w="2694" w:type="dxa"/>
            <w:gridSpan w:val="2"/>
            <w:tcBorders>
              <w:top w:val="single" w:sz="4" w:space="0" w:color="auto"/>
              <w:left w:val="single" w:sz="4" w:space="0" w:color="auto"/>
            </w:tcBorders>
          </w:tcPr>
          <w:p w14:paraId="4193CE44" w14:textId="77777777" w:rsidR="00FB525D" w:rsidRPr="00B27A4B" w:rsidRDefault="00FB525D" w:rsidP="00B220BE">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5E5CD693" w14:textId="6309583F" w:rsidR="00FB525D" w:rsidRPr="00B27A4B" w:rsidRDefault="00FB525D" w:rsidP="00B220BE">
            <w:pPr>
              <w:pStyle w:val="CRCoverPage"/>
              <w:spacing w:after="0"/>
              <w:ind w:left="100"/>
              <w:rPr>
                <w:noProof/>
              </w:rPr>
            </w:pPr>
            <w:r w:rsidRPr="00300B20">
              <w:rPr>
                <w:lang w:val="en-US" w:eastAsia="zh-CN"/>
              </w:rPr>
              <w:t>AC.11.1, AC.11.2</w:t>
            </w:r>
          </w:p>
        </w:tc>
      </w:tr>
      <w:tr w:rsidR="00FB525D" w:rsidRPr="00B27A4B" w14:paraId="75CFA92D" w14:textId="77777777" w:rsidTr="00B220BE">
        <w:tc>
          <w:tcPr>
            <w:tcW w:w="2694" w:type="dxa"/>
            <w:gridSpan w:val="2"/>
            <w:tcBorders>
              <w:left w:val="single" w:sz="4" w:space="0" w:color="auto"/>
            </w:tcBorders>
          </w:tcPr>
          <w:p w14:paraId="72A7758D" w14:textId="77777777" w:rsidR="00FB525D" w:rsidRPr="00B27A4B" w:rsidRDefault="00FB525D" w:rsidP="00B220BE">
            <w:pPr>
              <w:pStyle w:val="CRCoverPage"/>
              <w:spacing w:after="0"/>
              <w:rPr>
                <w:b/>
                <w:i/>
                <w:noProof/>
                <w:sz w:val="8"/>
                <w:szCs w:val="8"/>
              </w:rPr>
            </w:pPr>
          </w:p>
        </w:tc>
        <w:tc>
          <w:tcPr>
            <w:tcW w:w="6946" w:type="dxa"/>
            <w:gridSpan w:val="9"/>
            <w:tcBorders>
              <w:right w:val="single" w:sz="4" w:space="0" w:color="auto"/>
            </w:tcBorders>
          </w:tcPr>
          <w:p w14:paraId="1D558B59" w14:textId="77777777" w:rsidR="00FB525D" w:rsidRPr="00B27A4B" w:rsidRDefault="00FB525D" w:rsidP="00B220BE">
            <w:pPr>
              <w:pStyle w:val="CRCoverPage"/>
              <w:spacing w:after="0"/>
              <w:rPr>
                <w:noProof/>
                <w:sz w:val="8"/>
                <w:szCs w:val="8"/>
              </w:rPr>
            </w:pPr>
          </w:p>
        </w:tc>
      </w:tr>
      <w:tr w:rsidR="00FB525D" w:rsidRPr="00B27A4B" w14:paraId="141085ED" w14:textId="77777777" w:rsidTr="00B220BE">
        <w:tc>
          <w:tcPr>
            <w:tcW w:w="2694" w:type="dxa"/>
            <w:gridSpan w:val="2"/>
            <w:tcBorders>
              <w:left w:val="single" w:sz="4" w:space="0" w:color="auto"/>
            </w:tcBorders>
          </w:tcPr>
          <w:p w14:paraId="3A9A0701" w14:textId="77777777" w:rsidR="00FB525D" w:rsidRPr="00B27A4B" w:rsidRDefault="00FB525D" w:rsidP="00B22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B7B51" w14:textId="77777777" w:rsidR="00FB525D" w:rsidRPr="00B27A4B" w:rsidRDefault="00FB525D" w:rsidP="00B220BE">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6B6FB" w14:textId="77777777" w:rsidR="00FB525D" w:rsidRPr="00B27A4B" w:rsidRDefault="00FB525D" w:rsidP="00B220BE">
            <w:pPr>
              <w:pStyle w:val="CRCoverPage"/>
              <w:spacing w:after="0"/>
              <w:jc w:val="center"/>
              <w:rPr>
                <w:b/>
                <w:caps/>
                <w:noProof/>
              </w:rPr>
            </w:pPr>
            <w:r w:rsidRPr="00B27A4B">
              <w:rPr>
                <w:b/>
                <w:caps/>
                <w:noProof/>
              </w:rPr>
              <w:t>N</w:t>
            </w:r>
          </w:p>
        </w:tc>
        <w:tc>
          <w:tcPr>
            <w:tcW w:w="2977" w:type="dxa"/>
            <w:gridSpan w:val="4"/>
          </w:tcPr>
          <w:p w14:paraId="44268BE2" w14:textId="77777777" w:rsidR="00FB525D" w:rsidRPr="00B27A4B" w:rsidRDefault="00FB525D" w:rsidP="00B220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128A2" w14:textId="77777777" w:rsidR="00FB525D" w:rsidRPr="00B27A4B" w:rsidRDefault="00FB525D" w:rsidP="00B220BE">
            <w:pPr>
              <w:pStyle w:val="CRCoverPage"/>
              <w:spacing w:after="0"/>
              <w:ind w:left="99"/>
              <w:rPr>
                <w:noProof/>
              </w:rPr>
            </w:pPr>
          </w:p>
        </w:tc>
      </w:tr>
      <w:tr w:rsidR="00FB525D" w:rsidRPr="00B27A4B" w14:paraId="44DC09DD" w14:textId="77777777" w:rsidTr="00B220BE">
        <w:tc>
          <w:tcPr>
            <w:tcW w:w="2694" w:type="dxa"/>
            <w:gridSpan w:val="2"/>
            <w:tcBorders>
              <w:left w:val="single" w:sz="4" w:space="0" w:color="auto"/>
            </w:tcBorders>
          </w:tcPr>
          <w:p w14:paraId="58EE9BFB" w14:textId="77777777" w:rsidR="00FB525D" w:rsidRPr="00B27A4B" w:rsidRDefault="00FB525D" w:rsidP="00B220BE">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2BF94" w14:textId="77777777" w:rsidR="00FB525D" w:rsidRPr="00B27A4B" w:rsidRDefault="00FB525D" w:rsidP="00B2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C70FA" w14:textId="77777777" w:rsidR="00FB525D" w:rsidRPr="00B27A4B" w:rsidRDefault="00FB525D" w:rsidP="00B220BE">
            <w:pPr>
              <w:pStyle w:val="CRCoverPage"/>
              <w:spacing w:after="0"/>
              <w:jc w:val="center"/>
              <w:rPr>
                <w:b/>
                <w:caps/>
                <w:noProof/>
              </w:rPr>
            </w:pPr>
            <w:r w:rsidRPr="00B27A4B">
              <w:rPr>
                <w:rFonts w:cs="Arial"/>
                <w:b/>
                <w:caps/>
                <w:noProof/>
                <w:lang w:val="en-US"/>
              </w:rPr>
              <w:t>X</w:t>
            </w:r>
          </w:p>
        </w:tc>
        <w:tc>
          <w:tcPr>
            <w:tcW w:w="2977" w:type="dxa"/>
            <w:gridSpan w:val="4"/>
          </w:tcPr>
          <w:p w14:paraId="38E6E2FD" w14:textId="77777777" w:rsidR="00FB525D" w:rsidRPr="00B27A4B" w:rsidRDefault="00FB525D" w:rsidP="00B220BE">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0C9ED848" w14:textId="77777777" w:rsidR="00FB525D" w:rsidRPr="00B27A4B" w:rsidRDefault="00FB525D" w:rsidP="00B220BE">
            <w:pPr>
              <w:pStyle w:val="CRCoverPage"/>
              <w:spacing w:after="0"/>
              <w:ind w:left="99"/>
              <w:rPr>
                <w:noProof/>
              </w:rPr>
            </w:pPr>
            <w:r w:rsidRPr="00B27A4B">
              <w:rPr>
                <w:noProof/>
              </w:rPr>
              <w:t xml:space="preserve">TS/TR ... CR ... </w:t>
            </w:r>
          </w:p>
        </w:tc>
      </w:tr>
      <w:tr w:rsidR="00FB525D" w:rsidRPr="00B27A4B" w14:paraId="21EE4EC5" w14:textId="77777777" w:rsidTr="00B220BE">
        <w:tc>
          <w:tcPr>
            <w:tcW w:w="2694" w:type="dxa"/>
            <w:gridSpan w:val="2"/>
            <w:tcBorders>
              <w:left w:val="single" w:sz="4" w:space="0" w:color="auto"/>
            </w:tcBorders>
          </w:tcPr>
          <w:p w14:paraId="4873369B" w14:textId="77777777" w:rsidR="00FB525D" w:rsidRPr="00B27A4B" w:rsidRDefault="00FB525D" w:rsidP="00B220BE">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2B18D" w14:textId="77777777" w:rsidR="00FB525D" w:rsidRPr="00B27A4B" w:rsidRDefault="00FB525D" w:rsidP="00B2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22E84" w14:textId="77777777" w:rsidR="00FB525D" w:rsidRPr="00B27A4B" w:rsidRDefault="00FB525D" w:rsidP="00B220BE">
            <w:pPr>
              <w:pStyle w:val="CRCoverPage"/>
              <w:spacing w:after="0"/>
              <w:jc w:val="center"/>
              <w:rPr>
                <w:b/>
                <w:caps/>
                <w:noProof/>
              </w:rPr>
            </w:pPr>
            <w:r w:rsidRPr="00B27A4B">
              <w:rPr>
                <w:rFonts w:cs="Arial"/>
                <w:b/>
                <w:caps/>
                <w:noProof/>
                <w:lang w:val="en-US"/>
              </w:rPr>
              <w:t>X</w:t>
            </w:r>
          </w:p>
        </w:tc>
        <w:tc>
          <w:tcPr>
            <w:tcW w:w="2977" w:type="dxa"/>
            <w:gridSpan w:val="4"/>
          </w:tcPr>
          <w:p w14:paraId="0A9F2B97" w14:textId="77777777" w:rsidR="00FB525D" w:rsidRPr="00B27A4B" w:rsidRDefault="00FB525D" w:rsidP="00B220BE">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757E4B9" w14:textId="77777777" w:rsidR="00FB525D" w:rsidRPr="00B27A4B" w:rsidRDefault="00FB525D" w:rsidP="00B220BE">
            <w:pPr>
              <w:pStyle w:val="CRCoverPage"/>
              <w:spacing w:after="0"/>
              <w:ind w:left="99"/>
              <w:rPr>
                <w:noProof/>
              </w:rPr>
            </w:pPr>
            <w:r w:rsidRPr="00B27A4B">
              <w:rPr>
                <w:noProof/>
              </w:rPr>
              <w:t xml:space="preserve">TS/TR ... CR ... </w:t>
            </w:r>
          </w:p>
        </w:tc>
      </w:tr>
      <w:tr w:rsidR="00FB525D" w:rsidRPr="00B27A4B" w14:paraId="02CDA661" w14:textId="77777777" w:rsidTr="00B220BE">
        <w:tc>
          <w:tcPr>
            <w:tcW w:w="2694" w:type="dxa"/>
            <w:gridSpan w:val="2"/>
            <w:tcBorders>
              <w:left w:val="single" w:sz="4" w:space="0" w:color="auto"/>
            </w:tcBorders>
          </w:tcPr>
          <w:p w14:paraId="4E50B2EF" w14:textId="77777777" w:rsidR="00FB525D" w:rsidRPr="00B27A4B" w:rsidRDefault="00FB525D" w:rsidP="00B220BE">
            <w:pPr>
              <w:pStyle w:val="CRCoverPage"/>
              <w:spacing w:after="0"/>
              <w:rPr>
                <w:b/>
                <w:i/>
                <w:noProof/>
              </w:rPr>
            </w:pPr>
            <w:r w:rsidRPr="00B27A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D4CB9" w14:textId="77777777" w:rsidR="00FB525D" w:rsidRPr="00B27A4B" w:rsidRDefault="00FB525D" w:rsidP="00B2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51D24" w14:textId="77777777" w:rsidR="00FB525D" w:rsidRPr="00B27A4B" w:rsidRDefault="00FB525D" w:rsidP="00B220BE">
            <w:pPr>
              <w:pStyle w:val="CRCoverPage"/>
              <w:spacing w:after="0"/>
              <w:jc w:val="center"/>
              <w:rPr>
                <w:b/>
                <w:caps/>
                <w:noProof/>
              </w:rPr>
            </w:pPr>
            <w:r w:rsidRPr="00B27A4B">
              <w:rPr>
                <w:rFonts w:cs="Arial"/>
                <w:b/>
                <w:caps/>
                <w:noProof/>
                <w:lang w:val="en-US"/>
              </w:rPr>
              <w:t>X</w:t>
            </w:r>
          </w:p>
        </w:tc>
        <w:tc>
          <w:tcPr>
            <w:tcW w:w="2977" w:type="dxa"/>
            <w:gridSpan w:val="4"/>
          </w:tcPr>
          <w:p w14:paraId="635BAFF0" w14:textId="77777777" w:rsidR="00FB525D" w:rsidRPr="00B27A4B" w:rsidRDefault="00FB525D" w:rsidP="00B220BE">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4F797D6D" w14:textId="77777777" w:rsidR="00FB525D" w:rsidRPr="00B27A4B" w:rsidRDefault="00FB525D" w:rsidP="00B220BE">
            <w:pPr>
              <w:pStyle w:val="CRCoverPage"/>
              <w:spacing w:after="0"/>
              <w:ind w:left="99"/>
              <w:rPr>
                <w:noProof/>
              </w:rPr>
            </w:pPr>
            <w:r w:rsidRPr="00B27A4B">
              <w:rPr>
                <w:noProof/>
              </w:rPr>
              <w:t xml:space="preserve">TS/TR ... CR ... </w:t>
            </w:r>
          </w:p>
        </w:tc>
      </w:tr>
      <w:tr w:rsidR="00FB525D" w:rsidRPr="00B27A4B" w14:paraId="4D0B1281" w14:textId="77777777" w:rsidTr="00B220BE">
        <w:tc>
          <w:tcPr>
            <w:tcW w:w="2694" w:type="dxa"/>
            <w:gridSpan w:val="2"/>
            <w:tcBorders>
              <w:left w:val="single" w:sz="4" w:space="0" w:color="auto"/>
            </w:tcBorders>
          </w:tcPr>
          <w:p w14:paraId="26747A4E" w14:textId="77777777" w:rsidR="00FB525D" w:rsidRPr="00B27A4B" w:rsidRDefault="00FB525D" w:rsidP="00B220BE">
            <w:pPr>
              <w:pStyle w:val="CRCoverPage"/>
              <w:spacing w:after="0"/>
              <w:rPr>
                <w:b/>
                <w:i/>
                <w:noProof/>
              </w:rPr>
            </w:pPr>
          </w:p>
        </w:tc>
        <w:tc>
          <w:tcPr>
            <w:tcW w:w="6946" w:type="dxa"/>
            <w:gridSpan w:val="9"/>
            <w:tcBorders>
              <w:right w:val="single" w:sz="4" w:space="0" w:color="auto"/>
            </w:tcBorders>
          </w:tcPr>
          <w:p w14:paraId="5D84DC7A" w14:textId="77777777" w:rsidR="00FB525D" w:rsidRPr="00B27A4B" w:rsidRDefault="00FB525D" w:rsidP="00B220BE">
            <w:pPr>
              <w:pStyle w:val="CRCoverPage"/>
              <w:spacing w:after="0"/>
              <w:rPr>
                <w:noProof/>
              </w:rPr>
            </w:pPr>
          </w:p>
        </w:tc>
      </w:tr>
      <w:tr w:rsidR="00FB525D" w:rsidRPr="00B27A4B" w14:paraId="5189B629" w14:textId="77777777" w:rsidTr="00B220BE">
        <w:tc>
          <w:tcPr>
            <w:tcW w:w="2694" w:type="dxa"/>
            <w:gridSpan w:val="2"/>
            <w:tcBorders>
              <w:left w:val="single" w:sz="4" w:space="0" w:color="auto"/>
              <w:bottom w:val="single" w:sz="4" w:space="0" w:color="auto"/>
            </w:tcBorders>
          </w:tcPr>
          <w:p w14:paraId="3CD1C511" w14:textId="77777777" w:rsidR="00FB525D" w:rsidRPr="00B27A4B" w:rsidRDefault="00FB525D" w:rsidP="00B220BE">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5681EDB9" w14:textId="77777777" w:rsidR="00FB525D" w:rsidRPr="00B27A4B" w:rsidRDefault="00FB525D" w:rsidP="00B220BE">
            <w:pPr>
              <w:pStyle w:val="CRCoverPage"/>
              <w:spacing w:after="0"/>
              <w:ind w:left="100"/>
              <w:rPr>
                <w:noProof/>
              </w:rPr>
            </w:pPr>
          </w:p>
        </w:tc>
      </w:tr>
      <w:tr w:rsidR="00FB525D" w:rsidRPr="00B27A4B" w14:paraId="17694336" w14:textId="77777777" w:rsidTr="00B220BE">
        <w:tc>
          <w:tcPr>
            <w:tcW w:w="2694" w:type="dxa"/>
            <w:gridSpan w:val="2"/>
            <w:tcBorders>
              <w:top w:val="single" w:sz="4" w:space="0" w:color="auto"/>
              <w:bottom w:val="single" w:sz="4" w:space="0" w:color="auto"/>
            </w:tcBorders>
          </w:tcPr>
          <w:p w14:paraId="2B1E2893" w14:textId="77777777" w:rsidR="00FB525D" w:rsidRPr="00B27A4B" w:rsidRDefault="00FB525D" w:rsidP="00B22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075589" w14:textId="77777777" w:rsidR="00FB525D" w:rsidRPr="00B27A4B" w:rsidRDefault="00FB525D" w:rsidP="00B220BE">
            <w:pPr>
              <w:pStyle w:val="CRCoverPage"/>
              <w:spacing w:after="0"/>
              <w:ind w:left="100"/>
              <w:rPr>
                <w:noProof/>
                <w:sz w:val="8"/>
                <w:szCs w:val="8"/>
              </w:rPr>
            </w:pPr>
          </w:p>
        </w:tc>
      </w:tr>
      <w:tr w:rsidR="00FB525D" w:rsidRPr="00B27A4B" w14:paraId="583BEA45" w14:textId="77777777" w:rsidTr="00B220BE">
        <w:tc>
          <w:tcPr>
            <w:tcW w:w="2694" w:type="dxa"/>
            <w:gridSpan w:val="2"/>
            <w:tcBorders>
              <w:top w:val="single" w:sz="4" w:space="0" w:color="auto"/>
              <w:left w:val="single" w:sz="4" w:space="0" w:color="auto"/>
              <w:bottom w:val="single" w:sz="4" w:space="0" w:color="auto"/>
            </w:tcBorders>
          </w:tcPr>
          <w:p w14:paraId="3C442B4F" w14:textId="77777777" w:rsidR="00FB525D" w:rsidRPr="00B27A4B" w:rsidRDefault="00FB525D" w:rsidP="00B220BE">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E547C" w14:textId="77777777" w:rsidR="00FB525D" w:rsidRPr="00B27A4B" w:rsidRDefault="00FB525D" w:rsidP="00B220BE">
            <w:pPr>
              <w:pStyle w:val="CRCoverPage"/>
              <w:spacing w:after="0"/>
              <w:rPr>
                <w:noProof/>
                <w:sz w:val="18"/>
                <w:szCs w:val="18"/>
              </w:rPr>
            </w:pPr>
          </w:p>
        </w:tc>
      </w:tr>
    </w:tbl>
    <w:p w14:paraId="0D972F03" w14:textId="77777777" w:rsidR="00FB525D" w:rsidRPr="00B27A4B" w:rsidRDefault="00FB525D" w:rsidP="00FB525D">
      <w:pPr>
        <w:pStyle w:val="CRCoverPage"/>
        <w:spacing w:after="0"/>
        <w:rPr>
          <w:noProof/>
          <w:sz w:val="8"/>
          <w:szCs w:val="8"/>
        </w:rPr>
      </w:pPr>
    </w:p>
    <w:p w14:paraId="7BF346AD" w14:textId="77777777" w:rsidR="00FB525D" w:rsidRPr="00B27A4B" w:rsidRDefault="00FB525D" w:rsidP="00FB525D">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3EEB4AB7" w14:textId="77777777" w:rsidR="00FB525D" w:rsidRPr="00B27A4B" w:rsidRDefault="00FB525D" w:rsidP="00FB52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&gt;&gt;&gt;&gt;START OF CHANGES &lt;&lt;&lt;&lt;</w:t>
      </w:r>
    </w:p>
    <w:bookmarkEnd w:id="1"/>
    <w:bookmarkEnd w:id="2"/>
    <w:bookmarkEnd w:id="3"/>
    <w:bookmarkEnd w:id="4"/>
    <w:bookmarkEnd w:id="5"/>
    <w:bookmarkEnd w:id="6"/>
    <w:bookmarkEnd w:id="7"/>
    <w:p w14:paraId="0193AD5E" w14:textId="77777777" w:rsidR="00E8448B" w:rsidRDefault="00E8448B" w:rsidP="00E8448B">
      <w:pPr>
        <w:pStyle w:val="Heading2"/>
      </w:pPr>
      <w:r>
        <w:t>AC.11.1</w:t>
      </w:r>
      <w:r>
        <w:tab/>
        <w:t>General</w:t>
      </w:r>
      <w:bookmarkEnd w:id="0"/>
    </w:p>
    <w:p w14:paraId="196E9D28" w14:textId="77777777" w:rsidR="00E8448B" w:rsidRDefault="00E8448B" w:rsidP="00E8448B">
      <w:r>
        <w:t>This clause describes the enhancements to the IMS architecture supporting data channel services to additionally support Avatar communication services.</w:t>
      </w:r>
    </w:p>
    <w:p w14:paraId="438FCF3D" w14:textId="77777777" w:rsidR="00E8448B" w:rsidRDefault="00E8448B" w:rsidP="00E8448B">
      <w:r>
        <w:t>For Avatar communication over IMS data channel, the list of Avatar ID(s) is downloaded to the UE by following options:</w:t>
      </w:r>
    </w:p>
    <w:p w14:paraId="7F0E35FA" w14:textId="77777777" w:rsidR="00E8448B" w:rsidRDefault="00E8448B" w:rsidP="00E8448B">
      <w:pPr>
        <w:pStyle w:val="B1"/>
      </w:pPr>
      <w:r>
        <w:lastRenderedPageBreak/>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5F39C608" w14:textId="6BCF7763" w:rsidR="00E8448B" w:rsidRDefault="00E8448B" w:rsidP="00E8448B">
      <w:pPr>
        <w:pStyle w:val="B1"/>
      </w:pPr>
      <w:r>
        <w:t>-</w:t>
      </w:r>
      <w:r>
        <w:tab/>
        <w:t>Through bootstrap data channel: The Avatar ID List is fetched by the DC AS from the BAR, and transferred from the DC AS to the DCSF, and downloaded to UE through bootstrap data channel.</w:t>
      </w:r>
      <w:ins w:id="8" w:author="Nokia-user" w:date="2025-01-07T09:44:00Z" w16du:dateUtc="2025-01-07T08:44:00Z">
        <w:r w:rsidRPr="00E8448B">
          <w:t xml:space="preserve"> Optionally, the Avatar ID List can be downloaded by the UE as part of the application menu list via the bootstrap data channel, e.g., the Avatar ID(s) can be fetched by the DCSF per subscriber from the HSS and included in the application menu list received from the DCAR</w:t>
        </w:r>
      </w:ins>
      <w:ins w:id="9" w:author="Rainer" w:date="2025-01-09T15:52:00Z" w16du:dateUtc="2025-01-09T14:52:00Z">
        <w:r w:rsidR="00895B9D">
          <w:t>.</w:t>
        </w:r>
      </w:ins>
    </w:p>
    <w:p w14:paraId="466F17D1" w14:textId="77777777" w:rsidR="00E8448B" w:rsidRDefault="00E8448B" w:rsidP="00E8448B">
      <w:pPr>
        <w:pStyle w:val="B1"/>
      </w:pPr>
      <w:r>
        <w:t>-</w:t>
      </w:r>
      <w:r>
        <w:tab/>
        <w:t>Through application data channel: The Avatar ID List is fetched by the DC AS from the BAR, and downloaded to the UE through application data channel.</w:t>
      </w:r>
    </w:p>
    <w:p w14:paraId="2EF190E2" w14:textId="77777777" w:rsidR="00E8448B" w:rsidRDefault="00E8448B" w:rsidP="00E8448B">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044FED6C" w14:textId="77777777" w:rsidR="00E8448B" w:rsidRDefault="00E8448B" w:rsidP="00E8448B">
      <w:pPr>
        <w:pStyle w:val="EditorsNote"/>
      </w:pPr>
      <w:r>
        <w:t>Editor's note:</w:t>
      </w:r>
      <w:r>
        <w:tab/>
        <w:t>Whether the personal asset information (e.g. identities of accessories, garments) can be provided with Avatar IDs and Avatar Representation is FFS.</w:t>
      </w:r>
    </w:p>
    <w:p w14:paraId="0953E802" w14:textId="77777777" w:rsidR="00E8448B" w:rsidRDefault="00E8448B" w:rsidP="00E8448B">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72F848CD" w14:textId="77777777" w:rsidR="00E8448B" w:rsidRDefault="00E8448B" w:rsidP="00E8448B">
      <w:pPr>
        <w:pStyle w:val="EditorsNote"/>
      </w:pPr>
      <w:r>
        <w:t>Editor's note:</w:t>
      </w:r>
      <w:r>
        <w:tab/>
        <w:t>How the DCSF fetches DC AS URLs is FFS.</w:t>
      </w:r>
    </w:p>
    <w:p w14:paraId="3A0DC387" w14:textId="77777777" w:rsidR="00E8448B" w:rsidRDefault="00E8448B" w:rsidP="00E8448B">
      <w:r>
        <w:t>The BAR and/or the DC AS may be deployed either in the trusted domain or untrusted domain of operator's network.</w:t>
      </w:r>
    </w:p>
    <w:p w14:paraId="3D12F0FA" w14:textId="77777777" w:rsidR="00E8448B" w:rsidRDefault="00E8448B" w:rsidP="00E8448B">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AB385FB" w14:textId="77777777" w:rsidR="00E8448B" w:rsidRDefault="00E8448B" w:rsidP="00E8448B">
      <w:r>
        <w:t>The avatar media is rendered by processing the Avatar Representation with the animation data.</w:t>
      </w:r>
    </w:p>
    <w:p w14:paraId="7427BBE2" w14:textId="77777777" w:rsidR="00E8448B" w:rsidRDefault="00E8448B" w:rsidP="00E8448B">
      <w:pPr>
        <w:pStyle w:val="B1"/>
      </w:pPr>
      <w:r>
        <w:t>-</w:t>
      </w:r>
      <w:r>
        <w:tab/>
        <w:t>The avatar media rendering process may be performed by the sending UE, the receiving UE, or the network according to the rendering mode.</w:t>
      </w:r>
    </w:p>
    <w:p w14:paraId="335FB4CE" w14:textId="77777777" w:rsidR="00E8448B" w:rsidRDefault="00E8448B" w:rsidP="00E8448B">
      <w:pPr>
        <w:pStyle w:val="B1"/>
      </w:pPr>
      <w:r>
        <w:t>-</w:t>
      </w:r>
      <w:r>
        <w:tab/>
        <w:t>The animation data may be generated by the sending UE, the receiving UE, or the network (e.g. from audio, video, and/or metadata such as UE sensors collected data).</w:t>
      </w:r>
    </w:p>
    <w:p w14:paraId="79A8054B" w14:textId="77777777" w:rsidR="00E8448B" w:rsidRDefault="00E8448B" w:rsidP="00E8448B">
      <w:pPr>
        <w:pStyle w:val="EditorsNote"/>
      </w:pPr>
      <w:r>
        <w:t>Editor's note:</w:t>
      </w:r>
      <w:r>
        <w:tab/>
        <w:t>Whether the Avatar Representation can be downloaded through bootstrap data channel is FFS.</w:t>
      </w:r>
    </w:p>
    <w:p w14:paraId="16C3D9C1" w14:textId="77777777" w:rsidR="00E8448B" w:rsidRDefault="00E8448B" w:rsidP="00E8448B">
      <w:pPr>
        <w:pStyle w:val="Heading2"/>
      </w:pPr>
      <w:bookmarkStart w:id="10" w:name="_Toc185595555"/>
      <w:r>
        <w:lastRenderedPageBreak/>
        <w:t>AC.11.2</w:t>
      </w:r>
      <w:r>
        <w:tab/>
        <w:t>Architecture</w:t>
      </w:r>
      <w:bookmarkEnd w:id="10"/>
    </w:p>
    <w:p w14:paraId="7285739D" w14:textId="77777777" w:rsidR="00E8448B" w:rsidRDefault="00E8448B" w:rsidP="00E8448B">
      <w:pPr>
        <w:pStyle w:val="TH"/>
      </w:pPr>
      <w:r>
        <w:object w:dxaOrig="9907" w:dyaOrig="7748" w14:anchorId="0792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pt" o:ole="">
            <v:imagedata r:id="rId16" o:title=""/>
          </v:shape>
          <o:OLEObject Type="Embed" ProgID="Visio.Drawing.15" ShapeID="_x0000_i1025" DrawAspect="Content" ObjectID="_1798383917" r:id="rId17"/>
        </w:object>
      </w:r>
    </w:p>
    <w:p w14:paraId="04B13836" w14:textId="77777777" w:rsidR="00E8448B" w:rsidRDefault="00E8448B" w:rsidP="00E8448B">
      <w:pPr>
        <w:pStyle w:val="TF"/>
      </w:pPr>
      <w:r>
        <w:t>Figure AC.11.2-1: Architecture to support Avatar communication</w:t>
      </w:r>
    </w:p>
    <w:p w14:paraId="1DC631EE" w14:textId="77777777" w:rsidR="00E8448B" w:rsidRDefault="00E8448B" w:rsidP="00E8448B">
      <w:r>
        <w:t>To support Avatar communication, the data channel architecture and functions described in clause AC.2 is enhanced as below:</w:t>
      </w:r>
    </w:p>
    <w:p w14:paraId="577647C8" w14:textId="77777777" w:rsidR="00E8448B" w:rsidRPr="0027219C" w:rsidRDefault="00E8448B" w:rsidP="00E8448B">
      <w:pPr>
        <w:rPr>
          <w:b/>
          <w:bCs/>
        </w:rPr>
      </w:pPr>
      <w:r w:rsidRPr="0027219C">
        <w:rPr>
          <w:b/>
          <w:bCs/>
        </w:rPr>
        <w:t>Base Avatar Repository (BAR):</w:t>
      </w:r>
    </w:p>
    <w:p w14:paraId="6FACB911" w14:textId="77777777" w:rsidR="00E8448B" w:rsidRDefault="00E8448B" w:rsidP="00E8448B">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5044B337" w14:textId="77777777" w:rsidR="00E8448B" w:rsidRDefault="00E8448B" w:rsidP="00E8448B">
      <w:pPr>
        <w:pStyle w:val="B1"/>
      </w:pPr>
      <w:r>
        <w:t>-</w:t>
      </w:r>
      <w:r>
        <w:tab/>
        <w:t>The BAR may provide Avatar ID List to the DC Application Server, and the DC Application Server may further provide to DCSF.</w:t>
      </w:r>
    </w:p>
    <w:p w14:paraId="769C3080" w14:textId="77777777" w:rsidR="00E8448B" w:rsidRDefault="00E8448B" w:rsidP="00E8448B">
      <w:pPr>
        <w:pStyle w:val="B1"/>
      </w:pPr>
      <w:r>
        <w:t>-</w:t>
      </w:r>
      <w:r>
        <w:tab/>
        <w:t>The BAR provides Avatar Representation and the associated information to the MF directly or after URL redirection from the DC AS.</w:t>
      </w:r>
    </w:p>
    <w:p w14:paraId="68D21624" w14:textId="1A0C273A" w:rsidR="00E8448B" w:rsidRDefault="00E8448B" w:rsidP="00E8448B">
      <w:pPr>
        <w:rPr>
          <w:ins w:id="11" w:author="Nokia-user" w:date="2025-01-07T09:45:00Z" w16du:dateUtc="2025-01-07T08:45:00Z"/>
          <w:b/>
          <w:bCs/>
        </w:rPr>
      </w:pPr>
      <w:ins w:id="12" w:author="Nokia-user" w:date="2025-01-07T09:45:00Z" w16du:dateUtc="2025-01-07T08:45:00Z">
        <w:r>
          <w:rPr>
            <w:b/>
            <w:bCs/>
          </w:rPr>
          <w:t>HSS:</w:t>
        </w:r>
      </w:ins>
    </w:p>
    <w:p w14:paraId="07829139" w14:textId="1BBE7C57" w:rsidR="00E8448B" w:rsidRPr="00E8448B" w:rsidRDefault="00E8448B" w:rsidP="00E8448B">
      <w:pPr>
        <w:pStyle w:val="B1"/>
        <w:rPr>
          <w:ins w:id="13" w:author="Nokia-user" w:date="2025-01-07T09:45:00Z" w16du:dateUtc="2025-01-07T08:45:00Z"/>
        </w:rPr>
      </w:pPr>
      <w:ins w:id="14" w:author="Nokia-user" w:date="2025-01-07T09:45:00Z" w16du:dateUtc="2025-01-07T08:45:00Z">
        <w:r>
          <w:t>-</w:t>
        </w:r>
        <w:r>
          <w:tab/>
          <w:t xml:space="preserve">The HSS may store the Avatar </w:t>
        </w:r>
      </w:ins>
      <w:ins w:id="15" w:author="Nokia-user" w:date="2025-01-07T09:46:00Z" w16du:dateUtc="2025-01-07T08:46:00Z">
        <w:r>
          <w:t>ID List per user</w:t>
        </w:r>
      </w:ins>
      <w:ins w:id="16" w:author="Nokia-user" w:date="2025-01-07T09:45:00Z" w16du:dateUtc="2025-01-07T08:45:00Z">
        <w:r>
          <w:t>.</w:t>
        </w:r>
      </w:ins>
    </w:p>
    <w:p w14:paraId="60FD9170" w14:textId="63F92A21" w:rsidR="00E8448B" w:rsidRPr="0027219C" w:rsidRDefault="00E8448B" w:rsidP="00E8448B">
      <w:pPr>
        <w:rPr>
          <w:b/>
          <w:bCs/>
        </w:rPr>
      </w:pPr>
      <w:r w:rsidRPr="0027219C">
        <w:rPr>
          <w:b/>
          <w:bCs/>
        </w:rPr>
        <w:t>DCSF:</w:t>
      </w:r>
    </w:p>
    <w:p w14:paraId="7AC1681A" w14:textId="56FE23AA" w:rsidR="00E8448B" w:rsidRDefault="00E8448B" w:rsidP="00E8448B">
      <w:pPr>
        <w:pStyle w:val="B1"/>
      </w:pPr>
      <w:r>
        <w:t>-</w:t>
      </w:r>
      <w:r>
        <w:tab/>
        <w:t>If the Avatar ID List is downloaded through bootstrap data channel, the DCSF may fetch the Avatar ID List from the DC AS, and send to MF via MDC1.</w:t>
      </w:r>
      <w:ins w:id="17" w:author="Nokia-user" w:date="2025-01-07T09:46:00Z" w16du:dateUtc="2025-01-07T08:46:00Z">
        <w:r>
          <w:t xml:space="preserve"> </w:t>
        </w:r>
        <w:r w:rsidRPr="00E8448B">
          <w:t>Optionally, the DCSF may download the Avatar ID List per subscriber from the HSS and include it into the application menu list provided to the UE via the bootstrap data channel.</w:t>
        </w:r>
      </w:ins>
    </w:p>
    <w:p w14:paraId="68C3954B" w14:textId="77777777" w:rsidR="00E8448B" w:rsidRPr="0027219C" w:rsidRDefault="00E8448B" w:rsidP="00E8448B">
      <w:pPr>
        <w:rPr>
          <w:b/>
          <w:bCs/>
        </w:rPr>
      </w:pPr>
      <w:r w:rsidRPr="0027219C">
        <w:rPr>
          <w:b/>
          <w:bCs/>
        </w:rPr>
        <w:t>MF:</w:t>
      </w:r>
    </w:p>
    <w:p w14:paraId="32435529" w14:textId="77777777" w:rsidR="00E8448B" w:rsidRDefault="00E8448B" w:rsidP="00E8448B">
      <w:pPr>
        <w:pStyle w:val="B1"/>
      </w:pPr>
      <w:r>
        <w:lastRenderedPageBreak/>
        <w:t>-</w:t>
      </w:r>
      <w:r>
        <w:tab/>
        <w:t>The MF supports the UE downloading the Avatar ID List and associated information through bootstrap data channel or application data channel.</w:t>
      </w:r>
    </w:p>
    <w:p w14:paraId="5C26C37C" w14:textId="77777777" w:rsidR="00E8448B" w:rsidRDefault="00E8448B" w:rsidP="00E8448B">
      <w:pPr>
        <w:pStyle w:val="B1"/>
      </w:pPr>
      <w:r>
        <w:t>-</w:t>
      </w:r>
      <w:r>
        <w:tab/>
        <w:t>The MF supports the UE downloading the Avatar Representation through bootstrap data channel or application data channel.</w:t>
      </w:r>
    </w:p>
    <w:p w14:paraId="562651B9" w14:textId="77777777" w:rsidR="00E8448B" w:rsidRDefault="00E8448B" w:rsidP="00E8448B">
      <w:pPr>
        <w:pStyle w:val="B1"/>
      </w:pPr>
      <w:r>
        <w:t>-</w:t>
      </w:r>
      <w:r>
        <w:tab/>
        <w:t>The MF may retrieve the Avatar Representation and the associated information from BAR via MDC2.</w:t>
      </w:r>
    </w:p>
    <w:p w14:paraId="171A12B5" w14:textId="77777777" w:rsidR="00E8448B" w:rsidRDefault="00E8448B" w:rsidP="00E8448B">
      <w:pPr>
        <w:pStyle w:val="B1"/>
      </w:pPr>
      <w:r>
        <w:t>-</w:t>
      </w:r>
      <w:r>
        <w:tab/>
        <w:t>The MF may support Avatar media processing and transcoding (e.g. ASR/TTS).</w:t>
      </w:r>
    </w:p>
    <w:p w14:paraId="5E4C5DD4" w14:textId="77777777" w:rsidR="00E8448B" w:rsidRPr="0027219C" w:rsidRDefault="00E8448B" w:rsidP="00E8448B">
      <w:pPr>
        <w:rPr>
          <w:b/>
          <w:bCs/>
        </w:rPr>
      </w:pPr>
      <w:r w:rsidRPr="0027219C">
        <w:rPr>
          <w:b/>
          <w:bCs/>
        </w:rPr>
        <w:t>DC AS:</w:t>
      </w:r>
    </w:p>
    <w:p w14:paraId="32B87112" w14:textId="77777777" w:rsidR="00E8448B" w:rsidRDefault="00E8448B" w:rsidP="00E8448B">
      <w:pPr>
        <w:pStyle w:val="B1"/>
      </w:pPr>
      <w:r>
        <w:t>-</w:t>
      </w:r>
      <w:r>
        <w:tab/>
        <w:t>The DC AS may provide the DC AS URL(s) to DCSF via DC3/N33 or DC4 for downloading of Avatar ID List through bootstrap data channel.</w:t>
      </w:r>
    </w:p>
    <w:p w14:paraId="68D69E52" w14:textId="77777777" w:rsidR="00E8448B" w:rsidRDefault="00E8448B" w:rsidP="00E8448B">
      <w:pPr>
        <w:pStyle w:val="B1"/>
      </w:pPr>
      <w:r>
        <w:t>-</w:t>
      </w:r>
      <w:r>
        <w:tab/>
        <w:t>The DC AS retrieves the Avatar ID List from BAR(s) via MDC2.</w:t>
      </w:r>
    </w:p>
    <w:p w14:paraId="0C84A761" w14:textId="77777777" w:rsidR="00E8448B" w:rsidRDefault="00E8448B" w:rsidP="00E8448B">
      <w:pPr>
        <w:pStyle w:val="B1"/>
      </w:pPr>
      <w:r>
        <w:t>-</w:t>
      </w:r>
      <w:r>
        <w:tab/>
        <w:t>The DC AS sends the Avatar ID List either to DCSF via MDC3 for downloading through bootstrap data channel, or to MF via MDC2 for downloading through application data channel.</w:t>
      </w:r>
    </w:p>
    <w:p w14:paraId="5815E3D1" w14:textId="77777777" w:rsidR="00E8448B" w:rsidRDefault="00E8448B" w:rsidP="00E8448B">
      <w:pPr>
        <w:pStyle w:val="B1"/>
      </w:pPr>
      <w:r>
        <w:t>-</w:t>
      </w:r>
      <w:r>
        <w:tab/>
        <w:t>The DC AS may retrieve the Avatar Representation and the associated information from BAR and sends to MF via MDC2.</w:t>
      </w:r>
    </w:p>
    <w:p w14:paraId="18246D7A" w14:textId="488F0C7A" w:rsidR="00E8448B" w:rsidRDefault="00E8448B" w:rsidP="00300B20">
      <w:pPr>
        <w:pStyle w:val="B1"/>
      </w:pPr>
      <w:r>
        <w:t>-</w:t>
      </w:r>
      <w:r>
        <w:tab/>
        <w:t>The DC AS supports Avatar media negotiation and provides the instruction for Avatar media processing.</w:t>
      </w:r>
    </w:p>
    <w:p w14:paraId="58A860AF" w14:textId="77777777" w:rsidR="00FB525D" w:rsidRPr="00FC7455" w:rsidRDefault="00FB525D" w:rsidP="00FB52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p>
    <w:p w14:paraId="48CC1758" w14:textId="77777777" w:rsidR="00FB525D" w:rsidRDefault="00FB525D" w:rsidP="00FB525D"/>
    <w:sectPr w:rsidR="00FB525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763A0" w14:textId="77777777" w:rsidR="00F906D4" w:rsidRDefault="00F906D4">
      <w:r>
        <w:separator/>
      </w:r>
    </w:p>
  </w:endnote>
  <w:endnote w:type="continuationSeparator" w:id="0">
    <w:p w14:paraId="344C1C56" w14:textId="77777777" w:rsidR="00F906D4" w:rsidRDefault="00F906D4">
      <w:r>
        <w:continuationSeparator/>
      </w:r>
    </w:p>
  </w:endnote>
  <w:endnote w:type="continuationNotice" w:id="1">
    <w:p w14:paraId="658D2E59" w14:textId="77777777" w:rsidR="00F906D4" w:rsidRDefault="00F90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F411" w14:textId="77777777" w:rsidR="00F906D4" w:rsidRDefault="00F906D4">
      <w:r>
        <w:separator/>
      </w:r>
    </w:p>
  </w:footnote>
  <w:footnote w:type="continuationSeparator" w:id="0">
    <w:p w14:paraId="507CBD2D" w14:textId="77777777" w:rsidR="00F906D4" w:rsidRDefault="00F906D4">
      <w:r>
        <w:continuationSeparator/>
      </w:r>
    </w:p>
  </w:footnote>
  <w:footnote w:type="continuationNotice" w:id="1">
    <w:p w14:paraId="2901A02B" w14:textId="77777777" w:rsidR="00F906D4" w:rsidRDefault="00F90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9004936"/>
    <w:multiLevelType w:val="hybridMultilevel"/>
    <w:tmpl w:val="D9181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730663808">
    <w:abstractNumId w:val="19"/>
  </w:num>
  <w:num w:numId="2" w16cid:durableId="1122459698">
    <w:abstractNumId w:val="30"/>
  </w:num>
  <w:num w:numId="3" w16cid:durableId="1028141528">
    <w:abstractNumId w:val="28"/>
  </w:num>
  <w:num w:numId="4" w16cid:durableId="290014824">
    <w:abstractNumId w:val="27"/>
  </w:num>
  <w:num w:numId="5" w16cid:durableId="1558399780">
    <w:abstractNumId w:val="33"/>
  </w:num>
  <w:num w:numId="6" w16cid:durableId="1500003903">
    <w:abstractNumId w:val="31"/>
  </w:num>
  <w:num w:numId="7" w16cid:durableId="1319386728">
    <w:abstractNumId w:val="25"/>
  </w:num>
  <w:num w:numId="8" w16cid:durableId="2045016122">
    <w:abstractNumId w:val="35"/>
  </w:num>
  <w:num w:numId="9" w16cid:durableId="425033079">
    <w:abstractNumId w:val="12"/>
  </w:num>
  <w:num w:numId="10" w16cid:durableId="727612195">
    <w:abstractNumId w:val="38"/>
  </w:num>
  <w:num w:numId="11" w16cid:durableId="461507457">
    <w:abstractNumId w:val="14"/>
  </w:num>
  <w:num w:numId="12" w16cid:durableId="633608306">
    <w:abstractNumId w:val="15"/>
  </w:num>
  <w:num w:numId="13" w16cid:durableId="2004581823">
    <w:abstractNumId w:val="17"/>
  </w:num>
  <w:num w:numId="14" w16cid:durableId="960913554">
    <w:abstractNumId w:val="44"/>
  </w:num>
  <w:num w:numId="15" w16cid:durableId="891229191">
    <w:abstractNumId w:val="36"/>
  </w:num>
  <w:num w:numId="16" w16cid:durableId="895092040">
    <w:abstractNumId w:val="26"/>
  </w:num>
  <w:num w:numId="17" w16cid:durableId="1277058713">
    <w:abstractNumId w:val="21"/>
  </w:num>
  <w:num w:numId="18" w16cid:durableId="1983806511">
    <w:abstractNumId w:val="39"/>
  </w:num>
  <w:num w:numId="19" w16cid:durableId="1362440274">
    <w:abstractNumId w:val="43"/>
  </w:num>
  <w:num w:numId="20" w16cid:durableId="147207634">
    <w:abstractNumId w:val="45"/>
  </w:num>
  <w:num w:numId="21" w16cid:durableId="466821035">
    <w:abstractNumId w:val="40"/>
  </w:num>
  <w:num w:numId="22" w16cid:durableId="2042436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684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3577804">
    <w:abstractNumId w:val="11"/>
  </w:num>
  <w:num w:numId="25" w16cid:durableId="1332610169">
    <w:abstractNumId w:val="41"/>
  </w:num>
  <w:num w:numId="26" w16cid:durableId="2038965383">
    <w:abstractNumId w:val="9"/>
  </w:num>
  <w:num w:numId="27" w16cid:durableId="1717924205">
    <w:abstractNumId w:val="7"/>
  </w:num>
  <w:num w:numId="28" w16cid:durableId="266549789">
    <w:abstractNumId w:val="6"/>
  </w:num>
  <w:num w:numId="29" w16cid:durableId="1281767288">
    <w:abstractNumId w:val="5"/>
  </w:num>
  <w:num w:numId="30" w16cid:durableId="2143381081">
    <w:abstractNumId w:val="4"/>
  </w:num>
  <w:num w:numId="31" w16cid:durableId="1078210640">
    <w:abstractNumId w:val="3"/>
  </w:num>
  <w:num w:numId="32" w16cid:durableId="323319873">
    <w:abstractNumId w:val="2"/>
  </w:num>
  <w:num w:numId="33" w16cid:durableId="1766800275">
    <w:abstractNumId w:val="1"/>
  </w:num>
  <w:num w:numId="34" w16cid:durableId="1420326832">
    <w:abstractNumId w:val="0"/>
  </w:num>
  <w:num w:numId="35" w16cid:durableId="2066903009">
    <w:abstractNumId w:val="8"/>
  </w:num>
  <w:num w:numId="36" w16cid:durableId="1924216979">
    <w:abstractNumId w:val="29"/>
  </w:num>
  <w:num w:numId="37" w16cid:durableId="566651725">
    <w:abstractNumId w:val="13"/>
  </w:num>
  <w:num w:numId="38" w16cid:durableId="992292091">
    <w:abstractNumId w:val="16"/>
  </w:num>
  <w:num w:numId="39" w16cid:durableId="2075271742">
    <w:abstractNumId w:val="22"/>
  </w:num>
  <w:num w:numId="40" w16cid:durableId="832457219">
    <w:abstractNumId w:val="32"/>
  </w:num>
  <w:num w:numId="41" w16cid:durableId="1531409329">
    <w:abstractNumId w:val="18"/>
  </w:num>
  <w:num w:numId="42" w16cid:durableId="222566589">
    <w:abstractNumId w:val="24"/>
  </w:num>
  <w:num w:numId="43" w16cid:durableId="2118593214">
    <w:abstractNumId w:val="42"/>
  </w:num>
  <w:num w:numId="44" w16cid:durableId="124783218">
    <w:abstractNumId w:val="37"/>
  </w:num>
  <w:num w:numId="45" w16cid:durableId="2086761445">
    <w:abstractNumId w:val="46"/>
  </w:num>
  <w:num w:numId="46" w16cid:durableId="262038991">
    <w:abstractNumId w:val="34"/>
  </w:num>
  <w:num w:numId="47" w16cid:durableId="2029677643">
    <w:abstractNumId w:val="23"/>
  </w:num>
  <w:num w:numId="48" w16cid:durableId="1661734523">
    <w:abstractNumId w:val="47"/>
  </w:num>
  <w:num w:numId="49" w16cid:durableId="16092369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
    <w15:presenceInfo w15:providerId="None" w15:userId="Nokia-user"/>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472"/>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4D"/>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59D0"/>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474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807"/>
    <w:rsid w:val="0016423F"/>
    <w:rsid w:val="00164343"/>
    <w:rsid w:val="00164407"/>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036A"/>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4837"/>
    <w:rsid w:val="00215CC4"/>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AE8"/>
    <w:rsid w:val="00275D12"/>
    <w:rsid w:val="00280334"/>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8DE"/>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5C92"/>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39A"/>
    <w:rsid w:val="002F7460"/>
    <w:rsid w:val="003003C0"/>
    <w:rsid w:val="00300B20"/>
    <w:rsid w:val="00300BB5"/>
    <w:rsid w:val="00301A0B"/>
    <w:rsid w:val="00302363"/>
    <w:rsid w:val="00302C71"/>
    <w:rsid w:val="003034A7"/>
    <w:rsid w:val="00303A6D"/>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6C49"/>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A74F2"/>
    <w:rsid w:val="003B0BAB"/>
    <w:rsid w:val="003B1B18"/>
    <w:rsid w:val="003B1E6A"/>
    <w:rsid w:val="003B2346"/>
    <w:rsid w:val="003B3889"/>
    <w:rsid w:val="003B42BA"/>
    <w:rsid w:val="003B4797"/>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17"/>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B8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4D6E"/>
    <w:rsid w:val="00466EE7"/>
    <w:rsid w:val="00466F72"/>
    <w:rsid w:val="00467D97"/>
    <w:rsid w:val="0047028D"/>
    <w:rsid w:val="00470590"/>
    <w:rsid w:val="004715B6"/>
    <w:rsid w:val="00471AD8"/>
    <w:rsid w:val="00472056"/>
    <w:rsid w:val="0047294B"/>
    <w:rsid w:val="00472990"/>
    <w:rsid w:val="00472C6D"/>
    <w:rsid w:val="00472D0A"/>
    <w:rsid w:val="004736EB"/>
    <w:rsid w:val="00473809"/>
    <w:rsid w:val="004740EB"/>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2E"/>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6BE"/>
    <w:rsid w:val="005017C6"/>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1D1B"/>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81A"/>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1FC4"/>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2354"/>
    <w:rsid w:val="006923AB"/>
    <w:rsid w:val="00693A49"/>
    <w:rsid w:val="00693ACA"/>
    <w:rsid w:val="00695006"/>
    <w:rsid w:val="00695808"/>
    <w:rsid w:val="00695ADA"/>
    <w:rsid w:val="00695D75"/>
    <w:rsid w:val="00696681"/>
    <w:rsid w:val="006967C3"/>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82B"/>
    <w:rsid w:val="006F363E"/>
    <w:rsid w:val="006F3A0D"/>
    <w:rsid w:val="006F4137"/>
    <w:rsid w:val="006F4D6F"/>
    <w:rsid w:val="006F5841"/>
    <w:rsid w:val="006F688F"/>
    <w:rsid w:val="006F7263"/>
    <w:rsid w:val="007003D8"/>
    <w:rsid w:val="007005BB"/>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208A"/>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40A"/>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0F83"/>
    <w:rsid w:val="007E144B"/>
    <w:rsid w:val="007E2B39"/>
    <w:rsid w:val="007E2DAC"/>
    <w:rsid w:val="007E31F7"/>
    <w:rsid w:val="007E368F"/>
    <w:rsid w:val="007E40F0"/>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B9D"/>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61D0"/>
    <w:rsid w:val="008E65F4"/>
    <w:rsid w:val="008E6C60"/>
    <w:rsid w:val="008E7CA5"/>
    <w:rsid w:val="008F01CB"/>
    <w:rsid w:val="008F0906"/>
    <w:rsid w:val="008F0B29"/>
    <w:rsid w:val="008F2DA0"/>
    <w:rsid w:val="008F3789"/>
    <w:rsid w:val="008F3B30"/>
    <w:rsid w:val="008F3FE7"/>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56D"/>
    <w:rsid w:val="00931A31"/>
    <w:rsid w:val="00931F54"/>
    <w:rsid w:val="0093323E"/>
    <w:rsid w:val="0093340B"/>
    <w:rsid w:val="00933545"/>
    <w:rsid w:val="00935123"/>
    <w:rsid w:val="0093580B"/>
    <w:rsid w:val="00935EA5"/>
    <w:rsid w:val="00936B68"/>
    <w:rsid w:val="00937646"/>
    <w:rsid w:val="00940900"/>
    <w:rsid w:val="0094091A"/>
    <w:rsid w:val="00941E30"/>
    <w:rsid w:val="00942F02"/>
    <w:rsid w:val="0094462F"/>
    <w:rsid w:val="009454B6"/>
    <w:rsid w:val="009457D5"/>
    <w:rsid w:val="00945833"/>
    <w:rsid w:val="00945B2D"/>
    <w:rsid w:val="00945C57"/>
    <w:rsid w:val="00950196"/>
    <w:rsid w:val="00950481"/>
    <w:rsid w:val="009505C5"/>
    <w:rsid w:val="00950DBA"/>
    <w:rsid w:val="00952B32"/>
    <w:rsid w:val="00952BE1"/>
    <w:rsid w:val="009536FA"/>
    <w:rsid w:val="00954212"/>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6011"/>
    <w:rsid w:val="009861E3"/>
    <w:rsid w:val="009864FE"/>
    <w:rsid w:val="0098669E"/>
    <w:rsid w:val="00986D36"/>
    <w:rsid w:val="0098775C"/>
    <w:rsid w:val="00990D72"/>
    <w:rsid w:val="00991B88"/>
    <w:rsid w:val="0099279C"/>
    <w:rsid w:val="00992F01"/>
    <w:rsid w:val="00993C26"/>
    <w:rsid w:val="0099507F"/>
    <w:rsid w:val="00995818"/>
    <w:rsid w:val="0099696A"/>
    <w:rsid w:val="00996AC6"/>
    <w:rsid w:val="00996B8F"/>
    <w:rsid w:val="00996E25"/>
    <w:rsid w:val="009A0659"/>
    <w:rsid w:val="009A0CD9"/>
    <w:rsid w:val="009A17BB"/>
    <w:rsid w:val="009A1F55"/>
    <w:rsid w:val="009A23B5"/>
    <w:rsid w:val="009A2D27"/>
    <w:rsid w:val="009A5753"/>
    <w:rsid w:val="009A579D"/>
    <w:rsid w:val="009A57A9"/>
    <w:rsid w:val="009A5C0E"/>
    <w:rsid w:val="009A5FC8"/>
    <w:rsid w:val="009A6671"/>
    <w:rsid w:val="009A7081"/>
    <w:rsid w:val="009A7CFC"/>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F9C"/>
    <w:rsid w:val="009F4024"/>
    <w:rsid w:val="009F4103"/>
    <w:rsid w:val="009F4A37"/>
    <w:rsid w:val="009F59BD"/>
    <w:rsid w:val="009F69E9"/>
    <w:rsid w:val="009F734F"/>
    <w:rsid w:val="00A006CB"/>
    <w:rsid w:val="00A00948"/>
    <w:rsid w:val="00A009F2"/>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1F51"/>
    <w:rsid w:val="00A5270D"/>
    <w:rsid w:val="00A52974"/>
    <w:rsid w:val="00A52C1A"/>
    <w:rsid w:val="00A52DEF"/>
    <w:rsid w:val="00A52F60"/>
    <w:rsid w:val="00A536F1"/>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89C"/>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1937"/>
    <w:rsid w:val="00AB224E"/>
    <w:rsid w:val="00AB24CB"/>
    <w:rsid w:val="00AB44B7"/>
    <w:rsid w:val="00AB6190"/>
    <w:rsid w:val="00AB6348"/>
    <w:rsid w:val="00AB6392"/>
    <w:rsid w:val="00AB7374"/>
    <w:rsid w:val="00AB7F6E"/>
    <w:rsid w:val="00AC0819"/>
    <w:rsid w:val="00AC08B0"/>
    <w:rsid w:val="00AC11FC"/>
    <w:rsid w:val="00AC12F1"/>
    <w:rsid w:val="00AC1CDB"/>
    <w:rsid w:val="00AC307F"/>
    <w:rsid w:val="00AC39FB"/>
    <w:rsid w:val="00AC3BC6"/>
    <w:rsid w:val="00AC3C2A"/>
    <w:rsid w:val="00AC4764"/>
    <w:rsid w:val="00AC5284"/>
    <w:rsid w:val="00AC5820"/>
    <w:rsid w:val="00AC5899"/>
    <w:rsid w:val="00AC6466"/>
    <w:rsid w:val="00AD01A8"/>
    <w:rsid w:val="00AD1348"/>
    <w:rsid w:val="00AD1920"/>
    <w:rsid w:val="00AD1CD8"/>
    <w:rsid w:val="00AD2405"/>
    <w:rsid w:val="00AD32C1"/>
    <w:rsid w:val="00AD3FE9"/>
    <w:rsid w:val="00AD59FC"/>
    <w:rsid w:val="00AE07AD"/>
    <w:rsid w:val="00AE14F4"/>
    <w:rsid w:val="00AE1987"/>
    <w:rsid w:val="00AE3802"/>
    <w:rsid w:val="00AE47FE"/>
    <w:rsid w:val="00AE62A6"/>
    <w:rsid w:val="00AE6DE7"/>
    <w:rsid w:val="00AF05EE"/>
    <w:rsid w:val="00AF0E62"/>
    <w:rsid w:val="00AF1B84"/>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6C65"/>
    <w:rsid w:val="00B0702D"/>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370"/>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1C5"/>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2BEA"/>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54"/>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3510"/>
    <w:rsid w:val="00BF4C34"/>
    <w:rsid w:val="00BF5A11"/>
    <w:rsid w:val="00BF6686"/>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3879"/>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849"/>
    <w:rsid w:val="00C479CE"/>
    <w:rsid w:val="00C5002E"/>
    <w:rsid w:val="00C50200"/>
    <w:rsid w:val="00C5037A"/>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BB0"/>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97D"/>
    <w:rsid w:val="00C73D68"/>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34F2"/>
    <w:rsid w:val="00CD46AF"/>
    <w:rsid w:val="00CD52BE"/>
    <w:rsid w:val="00CD5C5E"/>
    <w:rsid w:val="00CD610E"/>
    <w:rsid w:val="00CD62E9"/>
    <w:rsid w:val="00CD65FD"/>
    <w:rsid w:val="00CD6831"/>
    <w:rsid w:val="00CD7B98"/>
    <w:rsid w:val="00CD7FDB"/>
    <w:rsid w:val="00CE012D"/>
    <w:rsid w:val="00CE0310"/>
    <w:rsid w:val="00CE1989"/>
    <w:rsid w:val="00CE23B8"/>
    <w:rsid w:val="00CE2E21"/>
    <w:rsid w:val="00CE345F"/>
    <w:rsid w:val="00CE3F58"/>
    <w:rsid w:val="00CE5A11"/>
    <w:rsid w:val="00CE7539"/>
    <w:rsid w:val="00CF00EE"/>
    <w:rsid w:val="00CF05C2"/>
    <w:rsid w:val="00CF130C"/>
    <w:rsid w:val="00CF1649"/>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1F3"/>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1FCF"/>
    <w:rsid w:val="00D73A21"/>
    <w:rsid w:val="00D73A55"/>
    <w:rsid w:val="00D74489"/>
    <w:rsid w:val="00D7495C"/>
    <w:rsid w:val="00D757EE"/>
    <w:rsid w:val="00D75E5D"/>
    <w:rsid w:val="00D76157"/>
    <w:rsid w:val="00D77567"/>
    <w:rsid w:val="00D77937"/>
    <w:rsid w:val="00D77B79"/>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10E4"/>
    <w:rsid w:val="00DB10E7"/>
    <w:rsid w:val="00DB1153"/>
    <w:rsid w:val="00DB13BF"/>
    <w:rsid w:val="00DB1F0B"/>
    <w:rsid w:val="00DB27F5"/>
    <w:rsid w:val="00DB3AD3"/>
    <w:rsid w:val="00DB3B26"/>
    <w:rsid w:val="00DB3C08"/>
    <w:rsid w:val="00DB3E55"/>
    <w:rsid w:val="00DB436A"/>
    <w:rsid w:val="00DB5210"/>
    <w:rsid w:val="00DB5254"/>
    <w:rsid w:val="00DB697A"/>
    <w:rsid w:val="00DB70A2"/>
    <w:rsid w:val="00DB7262"/>
    <w:rsid w:val="00DC0C45"/>
    <w:rsid w:val="00DC0F50"/>
    <w:rsid w:val="00DC1CC7"/>
    <w:rsid w:val="00DC2F6E"/>
    <w:rsid w:val="00DC347A"/>
    <w:rsid w:val="00DC3664"/>
    <w:rsid w:val="00DC3A18"/>
    <w:rsid w:val="00DC3C85"/>
    <w:rsid w:val="00DC3CFB"/>
    <w:rsid w:val="00DC4289"/>
    <w:rsid w:val="00DC44F4"/>
    <w:rsid w:val="00DC498D"/>
    <w:rsid w:val="00DC4C5D"/>
    <w:rsid w:val="00DC4F90"/>
    <w:rsid w:val="00DC535F"/>
    <w:rsid w:val="00DC5E84"/>
    <w:rsid w:val="00DC6D5F"/>
    <w:rsid w:val="00DC792D"/>
    <w:rsid w:val="00DC7B71"/>
    <w:rsid w:val="00DD055C"/>
    <w:rsid w:val="00DD1937"/>
    <w:rsid w:val="00DD3498"/>
    <w:rsid w:val="00DD3C04"/>
    <w:rsid w:val="00DD3C07"/>
    <w:rsid w:val="00DD3DD9"/>
    <w:rsid w:val="00DD4F96"/>
    <w:rsid w:val="00DD5B62"/>
    <w:rsid w:val="00DD5D9E"/>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48B"/>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41E"/>
    <w:rsid w:val="00E955B9"/>
    <w:rsid w:val="00E95DEE"/>
    <w:rsid w:val="00E960C5"/>
    <w:rsid w:val="00E963FA"/>
    <w:rsid w:val="00E96479"/>
    <w:rsid w:val="00E964AE"/>
    <w:rsid w:val="00EA0125"/>
    <w:rsid w:val="00EA01CE"/>
    <w:rsid w:val="00EA0BA9"/>
    <w:rsid w:val="00EA1473"/>
    <w:rsid w:val="00EA1A83"/>
    <w:rsid w:val="00EA3049"/>
    <w:rsid w:val="00EA4569"/>
    <w:rsid w:val="00EA4C82"/>
    <w:rsid w:val="00EA4F52"/>
    <w:rsid w:val="00EA710B"/>
    <w:rsid w:val="00EA7E5F"/>
    <w:rsid w:val="00EB09B7"/>
    <w:rsid w:val="00EB2F92"/>
    <w:rsid w:val="00EB32F7"/>
    <w:rsid w:val="00EB3E72"/>
    <w:rsid w:val="00EB414B"/>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508"/>
    <w:rsid w:val="00F25D98"/>
    <w:rsid w:val="00F26383"/>
    <w:rsid w:val="00F27CF0"/>
    <w:rsid w:val="00F27DA2"/>
    <w:rsid w:val="00F300FB"/>
    <w:rsid w:val="00F32693"/>
    <w:rsid w:val="00F32700"/>
    <w:rsid w:val="00F337D2"/>
    <w:rsid w:val="00F34256"/>
    <w:rsid w:val="00F34812"/>
    <w:rsid w:val="00F34890"/>
    <w:rsid w:val="00F373E4"/>
    <w:rsid w:val="00F37818"/>
    <w:rsid w:val="00F40962"/>
    <w:rsid w:val="00F40B2A"/>
    <w:rsid w:val="00F40B8D"/>
    <w:rsid w:val="00F41B52"/>
    <w:rsid w:val="00F41E3F"/>
    <w:rsid w:val="00F43308"/>
    <w:rsid w:val="00F43AB6"/>
    <w:rsid w:val="00F445DA"/>
    <w:rsid w:val="00F4654C"/>
    <w:rsid w:val="00F46A46"/>
    <w:rsid w:val="00F474BC"/>
    <w:rsid w:val="00F47855"/>
    <w:rsid w:val="00F50476"/>
    <w:rsid w:val="00F505F6"/>
    <w:rsid w:val="00F50AAF"/>
    <w:rsid w:val="00F515A2"/>
    <w:rsid w:val="00F517D1"/>
    <w:rsid w:val="00F52149"/>
    <w:rsid w:val="00F52AC4"/>
    <w:rsid w:val="00F52AEF"/>
    <w:rsid w:val="00F52D1B"/>
    <w:rsid w:val="00F5314E"/>
    <w:rsid w:val="00F53271"/>
    <w:rsid w:val="00F533E5"/>
    <w:rsid w:val="00F54096"/>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7AB3"/>
    <w:rsid w:val="00F8019C"/>
    <w:rsid w:val="00F80F1A"/>
    <w:rsid w:val="00F813B8"/>
    <w:rsid w:val="00F82775"/>
    <w:rsid w:val="00F827C2"/>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6D4"/>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3EA8"/>
    <w:rsid w:val="00FB439B"/>
    <w:rsid w:val="00FB4465"/>
    <w:rsid w:val="00FB525D"/>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RBI5PAMIO524-1616901215-36401</_dlc_DocId>
    <_dlc_DocIdUrl xmlns="71c5aaf6-e6ce-465b-b873-5148d2a4c105">
      <Url>https://nokia.sharepoint.com/sites/gxp/_layouts/15/DocIdRedir.aspx?ID=RBI5PAMIO524-1616901215-36401</Url>
      <Description>RBI5PAMIO524-1616901215-36401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C51B5841-11C3-4F63-819A-EE4E61751646}">
  <ds:schemaRefs>
    <ds:schemaRef ds:uri="Microsoft.SharePoint.Taxonomy.ContentTypeSync"/>
  </ds:schemaRefs>
</ds:datastoreItem>
</file>

<file path=customXml/itemProps3.xml><?xml version="1.0" encoding="utf-8"?>
<ds:datastoreItem xmlns:ds="http://schemas.openxmlformats.org/officeDocument/2006/customXml" ds:itemID="{E293F63F-24F2-4125-9BC0-D058CBE495B7}">
  <ds:schemaRefs>
    <ds:schemaRef ds:uri="http://schemas.openxmlformats.org/officeDocument/2006/bibliography"/>
  </ds:schemaRefs>
</ds:datastoreItem>
</file>

<file path=customXml/itemProps4.xml><?xml version="1.0" encoding="utf-8"?>
<ds:datastoreItem xmlns:ds="http://schemas.openxmlformats.org/officeDocument/2006/customXml" ds:itemID="{8395B03A-866E-4CBD-98BE-07BDB03BC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6.xml><?xml version="1.0" encoding="utf-8"?>
<ds:datastoreItem xmlns:ds="http://schemas.openxmlformats.org/officeDocument/2006/customXml" ds:itemID="{438A6658-2A65-459A-86B0-6DAA3D551DA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1012</Words>
  <Characters>6377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cp:lastModifiedBy>
  <cp:revision>4</cp:revision>
  <cp:lastPrinted>1900-01-01T21:00:00Z</cp:lastPrinted>
  <dcterms:created xsi:type="dcterms:W3CDTF">2025-01-14T08:04:00Z</dcterms:created>
  <dcterms:modified xsi:type="dcterms:W3CDTF">2025-01-14T17:08:00Z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0x01010055A05E76B664164F9F76E63E6D6BE6ED</vt:lpwstr>
  </property>
  <property fmtid="{D5CDD505-2E9C-101B-9397-08002B2CF9AE}" pid="24" name="_dlc_DocIdItemGuid">
    <vt:lpwstr>720f86b7-dec8-47f4-81ca-13bbaadf51bb</vt:lpwstr>
  </property>
  <property fmtid="{D5CDD505-2E9C-101B-9397-08002B2CF9AE}" pid="25" name="MediaServiceImageTags">
    <vt:lpwstr/>
  </property>
</Properties>
</file>